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72F748" w14:textId="592B79FA" w:rsidR="0026215B" w:rsidRPr="00883515" w:rsidRDefault="0026215B" w:rsidP="0026215B">
      <w:pPr>
        <w:spacing w:after="0" w:line="240" w:lineRule="auto"/>
        <w:jc w:val="center"/>
        <w:rPr>
          <w:rFonts w:ascii="Times" w:hAnsi="Times" w:cs="Times"/>
          <w:sz w:val="24"/>
          <w:szCs w:val="24"/>
        </w:rPr>
      </w:pPr>
      <w:bookmarkStart w:id="0" w:name="_GoBack"/>
      <w:bookmarkEnd w:id="0"/>
      <w:r>
        <w:rPr>
          <w:rFonts w:ascii="Arial" w:hAnsi="Arial" w:cs="Arial"/>
          <w:b/>
          <w:sz w:val="24"/>
        </w:rPr>
        <w:t>Statement (Schedule) of Requireme</w:t>
      </w:r>
      <w:r w:rsidRPr="00883515">
        <w:rPr>
          <w:rFonts w:ascii="Arial" w:hAnsi="Arial" w:cs="Arial"/>
          <w:b/>
          <w:sz w:val="24"/>
          <w:szCs w:val="24"/>
        </w:rPr>
        <w:t xml:space="preserve">nt </w:t>
      </w:r>
      <w:r w:rsidRPr="00883515">
        <w:rPr>
          <w:rFonts w:ascii="Arial" w:hAnsi="Arial" w:cs="Arial"/>
          <w:b/>
          <w:bCs/>
          <w:kern w:val="32"/>
          <w:sz w:val="24"/>
          <w:szCs w:val="24"/>
        </w:rPr>
        <w:t xml:space="preserve">for Services for Contract No: </w:t>
      </w:r>
      <w:bookmarkStart w:id="1" w:name="MultiPO_Num2"/>
      <w:bookmarkEnd w:id="1"/>
      <w:r w:rsidR="00EB57EE" w:rsidRPr="00C803D0">
        <w:rPr>
          <w:rFonts w:ascii="Arial" w:hAnsi="Arial" w:cs="Arial"/>
          <w:b/>
          <w:bCs/>
          <w:kern w:val="32"/>
          <w:sz w:val="24"/>
          <w:szCs w:val="24"/>
        </w:rPr>
        <w:t>ACT/</w:t>
      </w:r>
      <w:r w:rsidR="00C803D0">
        <w:rPr>
          <w:rFonts w:ascii="Arial" w:hAnsi="Arial" w:cs="Arial"/>
          <w:b/>
          <w:bCs/>
          <w:kern w:val="32"/>
          <w:sz w:val="24"/>
          <w:szCs w:val="24"/>
        </w:rPr>
        <w:t xml:space="preserve">04559 </w:t>
      </w:r>
      <w:r w:rsidRPr="00883515">
        <w:rPr>
          <w:rFonts w:ascii="Arial" w:hAnsi="Arial" w:cs="Arial"/>
          <w:b/>
          <w:bCs/>
          <w:kern w:val="32"/>
          <w:sz w:val="24"/>
          <w:szCs w:val="24"/>
        </w:rPr>
        <w:t>for</w:t>
      </w:r>
    </w:p>
    <w:p w14:paraId="7F855CF8" w14:textId="77777777" w:rsidR="0026215B" w:rsidRDefault="0026215B" w:rsidP="0026215B">
      <w:pPr>
        <w:spacing w:after="0" w:line="240" w:lineRule="auto"/>
        <w:jc w:val="center"/>
        <w:rPr>
          <w:rFonts w:ascii="Arial" w:hAnsi="Arial" w:cs="Arial"/>
          <w:b/>
          <w:sz w:val="24"/>
        </w:rPr>
      </w:pPr>
      <w:r>
        <w:rPr>
          <w:rFonts w:ascii="Arial" w:hAnsi="Arial" w:cs="Arial"/>
          <w:b/>
          <w:sz w:val="24"/>
        </w:rPr>
        <w:t xml:space="preserve">The Provision of Aviation and Parachute Related Services to </w:t>
      </w:r>
      <w:r w:rsidR="00344C9C">
        <w:rPr>
          <w:rFonts w:ascii="Arial" w:hAnsi="Arial" w:cs="Arial"/>
          <w:b/>
          <w:sz w:val="24"/>
        </w:rPr>
        <w:t>the Robson Parachute Centre Weston On</w:t>
      </w:r>
      <w:r w:rsidR="009028F8">
        <w:rPr>
          <w:rFonts w:ascii="Arial" w:hAnsi="Arial" w:cs="Arial"/>
          <w:b/>
          <w:sz w:val="24"/>
        </w:rPr>
        <w:t xml:space="preserve"> </w:t>
      </w:r>
      <w:r w:rsidR="00344C9C">
        <w:rPr>
          <w:rFonts w:ascii="Arial" w:hAnsi="Arial" w:cs="Arial"/>
          <w:b/>
          <w:sz w:val="24"/>
        </w:rPr>
        <w:t>The Green (RPC</w:t>
      </w:r>
      <w:r>
        <w:rPr>
          <w:rFonts w:ascii="Arial" w:hAnsi="Arial" w:cs="Arial"/>
          <w:b/>
          <w:sz w:val="24"/>
        </w:rPr>
        <w:t xml:space="preserve"> </w:t>
      </w:r>
      <w:r w:rsidR="00344C9C">
        <w:rPr>
          <w:rFonts w:ascii="Arial" w:hAnsi="Arial" w:cs="Arial"/>
          <w:b/>
          <w:sz w:val="24"/>
        </w:rPr>
        <w:t>(</w:t>
      </w:r>
      <w:r>
        <w:rPr>
          <w:rFonts w:ascii="Arial" w:hAnsi="Arial" w:cs="Arial"/>
          <w:b/>
          <w:sz w:val="24"/>
        </w:rPr>
        <w:t>W)</w:t>
      </w:r>
      <w:r w:rsidR="00344C9C">
        <w:rPr>
          <w:rFonts w:ascii="Arial" w:hAnsi="Arial" w:cs="Arial"/>
          <w:b/>
          <w:sz w:val="24"/>
        </w:rPr>
        <w:t>)</w:t>
      </w:r>
    </w:p>
    <w:p w14:paraId="3A4C91CD" w14:textId="77777777" w:rsidR="0026215B" w:rsidRDefault="0026215B" w:rsidP="0026215B">
      <w:pPr>
        <w:spacing w:after="0" w:line="240" w:lineRule="auto"/>
        <w:jc w:val="center"/>
        <w:rPr>
          <w:rFonts w:ascii="Arial" w:hAnsi="Arial" w:cs="Arial"/>
          <w:b/>
          <w:sz w:val="24"/>
        </w:rPr>
      </w:pPr>
    </w:p>
    <w:p w14:paraId="26823B1E" w14:textId="77777777" w:rsidR="0026215B" w:rsidRDefault="0026215B" w:rsidP="0026215B">
      <w:pPr>
        <w:spacing w:after="0" w:line="240" w:lineRule="auto"/>
        <w:rPr>
          <w:rFonts w:ascii="Arial" w:hAnsi="Arial" w:cs="Arial"/>
          <w:b/>
          <w:sz w:val="24"/>
        </w:rPr>
      </w:pPr>
      <w:r>
        <w:rPr>
          <w:rFonts w:ascii="Arial" w:hAnsi="Arial" w:cs="Arial"/>
          <w:b/>
          <w:sz w:val="24"/>
        </w:rPr>
        <w:t xml:space="preserve">Part 1 - General Requirements </w:t>
      </w:r>
    </w:p>
    <w:p w14:paraId="6D22B8F9" w14:textId="77777777" w:rsidR="00344C9C" w:rsidRPr="00344C9C" w:rsidRDefault="00344C9C" w:rsidP="0026215B">
      <w:pPr>
        <w:spacing w:after="0" w:line="240" w:lineRule="auto"/>
        <w:rPr>
          <w:rFonts w:ascii="Arial" w:hAnsi="Arial" w:cs="Arial"/>
          <w:b/>
          <w:sz w:val="24"/>
        </w:rPr>
      </w:pPr>
    </w:p>
    <w:tbl>
      <w:tblPr>
        <w:tblW w:w="0" w:type="auto"/>
        <w:tblInd w:w="104" w:type="dxa"/>
        <w:tblCellMar>
          <w:left w:w="10" w:type="dxa"/>
          <w:right w:w="10" w:type="dxa"/>
        </w:tblCellMar>
        <w:tblLook w:val="0000" w:firstRow="0" w:lastRow="0" w:firstColumn="0" w:lastColumn="0" w:noHBand="0" w:noVBand="0"/>
      </w:tblPr>
      <w:tblGrid>
        <w:gridCol w:w="904"/>
        <w:gridCol w:w="3862"/>
        <w:gridCol w:w="1431"/>
        <w:gridCol w:w="7865"/>
      </w:tblGrid>
      <w:tr w:rsidR="0026215B" w:rsidRPr="00E61DBE" w14:paraId="16F6F238"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81F28CF" w14:textId="77777777" w:rsidR="0026215B" w:rsidRPr="00E61DBE" w:rsidRDefault="0026215B" w:rsidP="005249C4">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E6D6CE3" w14:textId="77777777" w:rsidR="0026215B" w:rsidRPr="00E61DBE" w:rsidRDefault="0026215B" w:rsidP="005249C4">
            <w:pPr>
              <w:spacing w:after="0" w:line="240" w:lineRule="auto"/>
              <w:rPr>
                <w:rFonts w:ascii="Arial" w:hAnsi="Arial" w:cs="Arial"/>
              </w:rPr>
            </w:pPr>
          </w:p>
        </w:tc>
      </w:tr>
      <w:tr w:rsidR="0026215B" w:rsidRPr="00E61DBE" w14:paraId="475C12A5"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AB71933" w14:textId="77777777" w:rsidR="0026215B" w:rsidRPr="00E61DBE" w:rsidRDefault="0026215B" w:rsidP="005249C4">
            <w:pPr>
              <w:spacing w:after="0" w:line="240" w:lineRule="auto"/>
              <w:rPr>
                <w:rFonts w:ascii="Arial" w:hAnsi="Arial" w:cs="Arial"/>
              </w:rPr>
            </w:pPr>
            <w:r w:rsidRPr="00E61DBE">
              <w:rPr>
                <w:rFonts w:ascii="Arial" w:hAnsi="Arial" w:cs="Arial"/>
                <w:b/>
              </w:rPr>
              <w:t>A.1</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D4E7E9C" w14:textId="77777777" w:rsidR="0026215B" w:rsidRPr="00E61DBE" w:rsidRDefault="0026215B" w:rsidP="005249C4">
            <w:pPr>
              <w:spacing w:after="0" w:line="240" w:lineRule="auto"/>
              <w:rPr>
                <w:rFonts w:ascii="Arial" w:hAnsi="Arial" w:cs="Arial"/>
              </w:rPr>
            </w:pPr>
            <w:r w:rsidRPr="00E61DBE">
              <w:rPr>
                <w:rFonts w:ascii="Arial" w:hAnsi="Arial" w:cs="Arial"/>
                <w:b/>
              </w:rPr>
              <w:t>Scope of Requirement</w:t>
            </w:r>
          </w:p>
        </w:tc>
      </w:tr>
      <w:tr w:rsidR="0026215B" w:rsidRPr="00E61DBE" w14:paraId="37C2D11F"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244140A" w14:textId="77777777" w:rsidR="0026215B" w:rsidRPr="00E61DBE" w:rsidRDefault="0026215B" w:rsidP="005249C4">
            <w:pPr>
              <w:spacing w:after="0" w:line="240" w:lineRule="auto"/>
              <w:rPr>
                <w:rFonts w:ascii="Arial" w:hAnsi="Arial" w:cs="Arial"/>
              </w:rPr>
            </w:pPr>
            <w:r w:rsidRPr="00E61DBE">
              <w:rPr>
                <w:rFonts w:ascii="Arial" w:hAnsi="Arial" w:cs="Arial"/>
              </w:rPr>
              <w:t>A.1.a</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8C1A423" w14:textId="77777777" w:rsidR="0026215B" w:rsidRPr="00E61DBE" w:rsidRDefault="0026215B" w:rsidP="006E3A53">
            <w:pPr>
              <w:spacing w:after="0" w:line="240" w:lineRule="auto"/>
              <w:rPr>
                <w:rFonts w:ascii="Arial" w:hAnsi="Arial" w:cs="Arial"/>
              </w:rPr>
            </w:pPr>
            <w:r w:rsidRPr="00E61DBE">
              <w:rPr>
                <w:rFonts w:ascii="Arial" w:hAnsi="Arial" w:cs="Arial"/>
              </w:rPr>
              <w:t>The aim of this document is to define a SOR for the delivery of aviation and parachute relate</w:t>
            </w:r>
            <w:r w:rsidR="00344C9C">
              <w:rPr>
                <w:rFonts w:ascii="Arial" w:hAnsi="Arial" w:cs="Arial"/>
              </w:rPr>
              <w:t xml:space="preserve">d services at </w:t>
            </w:r>
            <w:r w:rsidR="00344C9C" w:rsidRPr="00344C9C">
              <w:rPr>
                <w:rFonts w:ascii="Arial" w:hAnsi="Arial" w:cs="Arial"/>
              </w:rPr>
              <w:t>Robson Parachute Cent</w:t>
            </w:r>
            <w:r w:rsidR="00344C9C">
              <w:rPr>
                <w:rFonts w:ascii="Arial" w:hAnsi="Arial" w:cs="Arial"/>
              </w:rPr>
              <w:t>re Weston On The Green (RPC (W).</w:t>
            </w:r>
            <w:r w:rsidRPr="00E61DBE">
              <w:rPr>
                <w:rFonts w:ascii="Arial" w:hAnsi="Arial" w:cs="Arial"/>
              </w:rPr>
              <w:t>This SOR will form the basis of a contractual agreement for the delivery of aviation services described within this document. Aviation services must be provided in accordance with all operating procedures for the</w:t>
            </w:r>
            <w:r>
              <w:rPr>
                <w:rFonts w:ascii="Arial" w:hAnsi="Arial" w:cs="Arial"/>
              </w:rPr>
              <w:t xml:space="preserve"> Civil Aviation Authority (CAA)</w:t>
            </w:r>
            <w:r w:rsidRPr="00E61DBE">
              <w:rPr>
                <w:rFonts w:ascii="Arial" w:hAnsi="Arial" w:cs="Arial"/>
              </w:rPr>
              <w:t xml:space="preserve"> and the British Parachute Association (BPA) in addition to specific requirements of </w:t>
            </w:r>
            <w:r w:rsidR="00344C9C">
              <w:rPr>
                <w:rFonts w:ascii="Arial" w:hAnsi="Arial" w:cs="Arial"/>
              </w:rPr>
              <w:t>RPC (W).</w:t>
            </w:r>
          </w:p>
        </w:tc>
      </w:tr>
      <w:tr w:rsidR="0026215B" w:rsidRPr="00E61DBE" w14:paraId="1C92D737"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7DD5639" w14:textId="77777777" w:rsidR="0026215B" w:rsidRPr="00E61DBE" w:rsidRDefault="0026215B" w:rsidP="005249C4">
            <w:pPr>
              <w:spacing w:after="0" w:line="240" w:lineRule="auto"/>
              <w:rPr>
                <w:rFonts w:ascii="Arial" w:hAnsi="Arial" w:cs="Arial"/>
              </w:rPr>
            </w:pPr>
            <w:r w:rsidRPr="00E61DBE">
              <w:rPr>
                <w:rFonts w:ascii="Arial" w:hAnsi="Arial" w:cs="Arial"/>
              </w:rPr>
              <w:t>A.1.b</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14198E2" w14:textId="1481A8E8" w:rsidR="0026215B" w:rsidRPr="00E61DBE" w:rsidRDefault="0026215B" w:rsidP="00C803D0">
            <w:pPr>
              <w:spacing w:after="0" w:line="240" w:lineRule="auto"/>
              <w:rPr>
                <w:rFonts w:ascii="Arial" w:hAnsi="Arial" w:cs="Arial"/>
              </w:rPr>
            </w:pPr>
            <w:r w:rsidRPr="00E61DBE">
              <w:rPr>
                <w:rFonts w:ascii="Arial" w:hAnsi="Arial" w:cs="Arial"/>
              </w:rPr>
              <w:t xml:space="preserve">The initial setup and service provision should be ready for delivery commencing </w:t>
            </w:r>
            <w:r w:rsidR="00E25067">
              <w:rPr>
                <w:rFonts w:ascii="Arial" w:hAnsi="Arial" w:cs="Arial"/>
              </w:rPr>
              <w:t>1 October</w:t>
            </w:r>
            <w:r w:rsidR="00C803D0">
              <w:rPr>
                <w:rFonts w:ascii="Arial" w:hAnsi="Arial" w:cs="Arial"/>
              </w:rPr>
              <w:t xml:space="preserve"> 2017</w:t>
            </w:r>
          </w:p>
        </w:tc>
      </w:tr>
      <w:tr w:rsidR="0026215B" w:rsidRPr="00E61DBE" w14:paraId="7FC3D064"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8572CE6" w14:textId="77777777" w:rsidR="0026215B" w:rsidRPr="00E61DBE" w:rsidRDefault="0026215B" w:rsidP="005249C4">
            <w:pPr>
              <w:spacing w:after="0" w:line="240" w:lineRule="auto"/>
              <w:rPr>
                <w:rFonts w:ascii="Arial" w:hAnsi="Arial" w:cs="Arial"/>
              </w:rPr>
            </w:pPr>
            <w:r w:rsidRPr="00E61DBE">
              <w:rPr>
                <w:rFonts w:ascii="Arial" w:hAnsi="Arial" w:cs="Arial"/>
              </w:rPr>
              <w:t>A.1.c</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3625E2D" w14:textId="77777777" w:rsidR="0026215B" w:rsidRPr="00E61DBE" w:rsidRDefault="006E3A53" w:rsidP="006E3A53">
            <w:pPr>
              <w:spacing w:after="0" w:line="240" w:lineRule="auto"/>
              <w:rPr>
                <w:rFonts w:ascii="Arial" w:hAnsi="Arial" w:cs="Arial"/>
              </w:rPr>
            </w:pPr>
            <w:r>
              <w:rPr>
                <w:rFonts w:ascii="Arial" w:hAnsi="Arial" w:cs="Arial"/>
              </w:rPr>
              <w:t>The Centre</w:t>
            </w:r>
            <w:r w:rsidR="0026215B" w:rsidRPr="00E61DBE">
              <w:rPr>
                <w:rFonts w:ascii="Arial" w:hAnsi="Arial" w:cs="Arial"/>
              </w:rPr>
              <w:t xml:space="preserve"> deliver</w:t>
            </w:r>
            <w:r>
              <w:rPr>
                <w:rFonts w:ascii="Arial" w:hAnsi="Arial" w:cs="Arial"/>
              </w:rPr>
              <w:t>s</w:t>
            </w:r>
            <w:r w:rsidR="0026215B" w:rsidRPr="00E61DBE">
              <w:rPr>
                <w:rFonts w:ascii="Arial" w:hAnsi="Arial" w:cs="Arial"/>
              </w:rPr>
              <w:t xml:space="preserve"> Joint Service Adventurous Training (JSAT) and Force Development (FD) through the medium of static line and </w:t>
            </w:r>
            <w:r w:rsidR="0026215B">
              <w:rPr>
                <w:rFonts w:ascii="Arial" w:hAnsi="Arial" w:cs="Arial"/>
              </w:rPr>
              <w:t>F</w:t>
            </w:r>
            <w:r w:rsidR="0026215B" w:rsidRPr="00E61DBE">
              <w:rPr>
                <w:rFonts w:ascii="Arial" w:hAnsi="Arial" w:cs="Arial"/>
              </w:rPr>
              <w:t>ree</w:t>
            </w:r>
            <w:r w:rsidR="0026215B">
              <w:rPr>
                <w:rFonts w:ascii="Arial" w:hAnsi="Arial" w:cs="Arial"/>
              </w:rPr>
              <w:t xml:space="preserve"> F</w:t>
            </w:r>
            <w:r w:rsidR="0026215B" w:rsidRPr="00E61DBE">
              <w:rPr>
                <w:rFonts w:ascii="Arial" w:hAnsi="Arial" w:cs="Arial"/>
              </w:rPr>
              <w:t>all parachuting. The provision of aviation services is required to support this delivery.</w:t>
            </w:r>
          </w:p>
        </w:tc>
      </w:tr>
      <w:tr w:rsidR="0026215B" w:rsidRPr="00E61DBE" w14:paraId="649873AE"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61E89B0" w14:textId="77777777" w:rsidR="0026215B" w:rsidRPr="00E61DBE" w:rsidRDefault="0026215B" w:rsidP="005249C4">
            <w:pPr>
              <w:spacing w:after="0" w:line="240" w:lineRule="auto"/>
              <w:rPr>
                <w:rFonts w:ascii="Arial" w:hAnsi="Arial" w:cs="Arial"/>
              </w:rPr>
            </w:pPr>
            <w:r w:rsidRPr="00E61DBE">
              <w:rPr>
                <w:rFonts w:ascii="Arial" w:hAnsi="Arial" w:cs="Arial"/>
              </w:rPr>
              <w:t>A.1.d</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C94D412" w14:textId="77777777" w:rsidR="0026215B" w:rsidRPr="00E61DBE" w:rsidRDefault="006E3A53" w:rsidP="005249C4">
            <w:pPr>
              <w:spacing w:after="0" w:line="240" w:lineRule="auto"/>
              <w:rPr>
                <w:rFonts w:ascii="Arial" w:hAnsi="Arial" w:cs="Arial"/>
              </w:rPr>
            </w:pPr>
            <w:r>
              <w:rPr>
                <w:rFonts w:ascii="Arial" w:hAnsi="Arial" w:cs="Arial"/>
              </w:rPr>
              <w:t>The Centre</w:t>
            </w:r>
            <w:r w:rsidR="0026215B" w:rsidRPr="00E61DBE">
              <w:rPr>
                <w:rFonts w:ascii="Arial" w:hAnsi="Arial" w:cs="Arial"/>
              </w:rPr>
              <w:t xml:space="preserve"> </w:t>
            </w:r>
            <w:r w:rsidR="0026215B" w:rsidRPr="00BD251D">
              <w:rPr>
                <w:rFonts w:ascii="Arial" w:hAnsi="Arial" w:cs="Arial"/>
              </w:rPr>
              <w:t>deliver</w:t>
            </w:r>
            <w:r>
              <w:rPr>
                <w:rFonts w:ascii="Arial" w:hAnsi="Arial" w:cs="Arial"/>
              </w:rPr>
              <w:t>s</w:t>
            </w:r>
            <w:r w:rsidR="0026215B" w:rsidRPr="00BD251D">
              <w:rPr>
                <w:rFonts w:ascii="Arial" w:hAnsi="Arial" w:cs="Arial"/>
              </w:rPr>
              <w:t xml:space="preserve"> static line and </w:t>
            </w:r>
            <w:r w:rsidR="0026215B">
              <w:rPr>
                <w:rFonts w:ascii="Arial" w:hAnsi="Arial" w:cs="Arial"/>
              </w:rPr>
              <w:t xml:space="preserve">Free </w:t>
            </w:r>
            <w:r w:rsidR="0026215B" w:rsidRPr="0026215B">
              <w:rPr>
                <w:rFonts w:ascii="Arial" w:hAnsi="Arial" w:cs="Arial"/>
              </w:rPr>
              <w:t>Fall</w:t>
            </w:r>
            <w:r w:rsidR="0026215B" w:rsidRPr="00BD251D">
              <w:rPr>
                <w:rFonts w:ascii="Arial" w:hAnsi="Arial" w:cs="Arial"/>
              </w:rPr>
              <w:t xml:space="preserve"> parachute training for the Joint Services Adventurous Training scheme and for Force Development of Se</w:t>
            </w:r>
            <w:r w:rsidR="00344C9C">
              <w:rPr>
                <w:rFonts w:ascii="Arial" w:hAnsi="Arial" w:cs="Arial"/>
              </w:rPr>
              <w:t>rvice personnel between March</w:t>
            </w:r>
            <w:r w:rsidR="0026215B" w:rsidRPr="00BD251D">
              <w:rPr>
                <w:rFonts w:ascii="Arial" w:hAnsi="Arial" w:cs="Arial"/>
              </w:rPr>
              <w:t xml:space="preserve"> and mid-December.</w:t>
            </w:r>
            <w:r w:rsidR="0026215B" w:rsidRPr="00E61DBE">
              <w:rPr>
                <w:rFonts w:ascii="Arial" w:hAnsi="Arial" w:cs="Arial"/>
              </w:rPr>
              <w:t xml:space="preserve"> </w:t>
            </w:r>
          </w:p>
        </w:tc>
      </w:tr>
      <w:tr w:rsidR="0026215B" w:rsidRPr="00E61DBE" w14:paraId="1ABAD7D6"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79ABC71" w14:textId="77777777" w:rsidR="0026215B" w:rsidRPr="00E61DBE" w:rsidRDefault="0026215B" w:rsidP="005249C4">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63C19EA" w14:textId="77777777" w:rsidR="0026215B" w:rsidRPr="00E61DBE" w:rsidRDefault="0026215B" w:rsidP="005249C4">
            <w:pPr>
              <w:spacing w:after="0" w:line="240" w:lineRule="auto"/>
              <w:rPr>
                <w:rFonts w:ascii="Arial" w:hAnsi="Arial" w:cs="Arial"/>
              </w:rPr>
            </w:pPr>
          </w:p>
        </w:tc>
      </w:tr>
      <w:tr w:rsidR="0026215B" w:rsidRPr="00E61DBE" w14:paraId="1E617690"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CF6FE91" w14:textId="77777777" w:rsidR="0026215B" w:rsidRPr="00E61DBE" w:rsidRDefault="0026215B" w:rsidP="005249C4">
            <w:pPr>
              <w:spacing w:after="0" w:line="240" w:lineRule="auto"/>
              <w:rPr>
                <w:rFonts w:ascii="Arial" w:hAnsi="Arial" w:cs="Arial"/>
              </w:rPr>
            </w:pPr>
            <w:r w:rsidRPr="00E61DBE">
              <w:rPr>
                <w:rFonts w:ascii="Arial" w:hAnsi="Arial" w:cs="Arial"/>
                <w:b/>
              </w:rPr>
              <w:t>A.2</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A90C1A3" w14:textId="77777777" w:rsidR="0026215B" w:rsidRPr="00E61DBE" w:rsidRDefault="0026215B" w:rsidP="005249C4">
            <w:pPr>
              <w:spacing w:after="0" w:line="240" w:lineRule="auto"/>
              <w:rPr>
                <w:rFonts w:ascii="Arial" w:hAnsi="Arial" w:cs="Arial"/>
              </w:rPr>
            </w:pPr>
            <w:r w:rsidRPr="00E61DBE">
              <w:rPr>
                <w:rFonts w:ascii="Arial" w:hAnsi="Arial" w:cs="Arial"/>
                <w:b/>
              </w:rPr>
              <w:t>Definitions</w:t>
            </w:r>
          </w:p>
        </w:tc>
      </w:tr>
      <w:tr w:rsidR="0026215B" w:rsidRPr="00E61DBE" w14:paraId="2EF755BD"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C0E3EF7" w14:textId="77777777" w:rsidR="0026215B" w:rsidRPr="00E61DBE" w:rsidRDefault="0026215B" w:rsidP="005249C4">
            <w:pPr>
              <w:spacing w:after="0" w:line="240" w:lineRule="auto"/>
              <w:rPr>
                <w:rFonts w:ascii="Arial" w:hAnsi="Arial" w:cs="Arial"/>
              </w:rPr>
            </w:pPr>
            <w:r w:rsidRPr="00E61DBE">
              <w:rPr>
                <w:rFonts w:ascii="Arial" w:hAnsi="Arial" w:cs="Arial"/>
              </w:rPr>
              <w:t>A.2.a</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9925C99" w14:textId="77777777" w:rsidR="0026215B" w:rsidRPr="00E61DBE" w:rsidRDefault="0026215B" w:rsidP="005249C4">
            <w:pPr>
              <w:spacing w:after="0" w:line="240" w:lineRule="auto"/>
              <w:rPr>
                <w:rFonts w:ascii="Arial" w:hAnsi="Arial" w:cs="Arial"/>
              </w:rPr>
            </w:pPr>
            <w:r w:rsidRPr="00E61DBE">
              <w:rPr>
                <w:rFonts w:ascii="Arial" w:hAnsi="Arial" w:cs="Arial"/>
              </w:rPr>
              <w:t>In addition to the definitions detailed in t</w:t>
            </w:r>
            <w:r>
              <w:rPr>
                <w:rFonts w:ascii="Arial" w:hAnsi="Arial" w:cs="Arial"/>
              </w:rPr>
              <w:t>he Terms and Conditions of the C</w:t>
            </w:r>
            <w:r w:rsidRPr="00E61DBE">
              <w:rPr>
                <w:rFonts w:ascii="Arial" w:hAnsi="Arial" w:cs="Arial"/>
              </w:rPr>
              <w:t>ontract</w:t>
            </w:r>
            <w:r>
              <w:rPr>
                <w:rFonts w:ascii="Arial" w:hAnsi="Arial" w:cs="Arial"/>
              </w:rPr>
              <w:t>,</w:t>
            </w:r>
            <w:r w:rsidRPr="00E61DBE">
              <w:rPr>
                <w:rFonts w:ascii="Arial" w:hAnsi="Arial" w:cs="Arial"/>
              </w:rPr>
              <w:t xml:space="preserve"> the following definitions shall also apply. Where the definitions below contrast to those detailed in the Terms and Conditions of the Contract then the definitions within the Terms and Conditions of the Contract shall take precedence.</w:t>
            </w:r>
          </w:p>
        </w:tc>
      </w:tr>
      <w:tr w:rsidR="0026215B" w:rsidRPr="00E61DBE" w14:paraId="0D170D06"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1A10CAC" w14:textId="77777777" w:rsidR="0026215B" w:rsidRPr="00E61DBE" w:rsidRDefault="0026215B"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A701A97" w14:textId="77777777" w:rsidR="0026215B" w:rsidRPr="00E61DBE" w:rsidRDefault="0026215B" w:rsidP="005249C4">
            <w:pPr>
              <w:spacing w:after="0" w:line="240" w:lineRule="auto"/>
              <w:rPr>
                <w:rFonts w:ascii="Arial" w:hAnsi="Arial" w:cs="Arial"/>
              </w:rPr>
            </w:pPr>
            <w:r w:rsidRPr="00E61DBE">
              <w:rPr>
                <w:rFonts w:ascii="Arial" w:hAnsi="Arial" w:cs="Arial"/>
                <w:u w:val="single"/>
              </w:rPr>
              <w:t>Definition</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9B91994" w14:textId="77777777" w:rsidR="0026215B" w:rsidRPr="00E61DBE" w:rsidRDefault="0026215B" w:rsidP="005249C4">
            <w:pPr>
              <w:spacing w:after="0" w:line="240" w:lineRule="auto"/>
              <w:rPr>
                <w:rFonts w:ascii="Arial" w:hAnsi="Arial" w:cs="Arial"/>
              </w:rPr>
            </w:pPr>
            <w:r w:rsidRPr="00E61DBE">
              <w:rPr>
                <w:rFonts w:ascii="Arial" w:hAnsi="Arial" w:cs="Arial"/>
                <w:u w:val="single"/>
              </w:rPr>
              <w:t>Interpretation</w:t>
            </w:r>
          </w:p>
        </w:tc>
      </w:tr>
      <w:tr w:rsidR="00D25C90" w:rsidRPr="00E61DBE" w14:paraId="22E6097E"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85B52E1" w14:textId="77777777" w:rsidR="00D25C90" w:rsidRPr="00E61DBE" w:rsidRDefault="00D25C90"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2876850" w14:textId="77777777" w:rsidR="00D25C90" w:rsidRPr="006E3A53" w:rsidRDefault="00D25C90" w:rsidP="005249C4">
            <w:pPr>
              <w:spacing w:after="0" w:line="240" w:lineRule="auto"/>
              <w:rPr>
                <w:rFonts w:ascii="Arial" w:hAnsi="Arial" w:cs="Arial"/>
                <w:highlight w:val="red"/>
              </w:rPr>
            </w:pPr>
            <w:r w:rsidRPr="00EB57EE">
              <w:rPr>
                <w:rFonts w:ascii="Arial" w:hAnsi="Arial" w:cs="Arial"/>
              </w:rPr>
              <w:t>Chief Pilot</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FB9B874" w14:textId="77777777" w:rsidR="00D25C90" w:rsidRPr="006E3A53" w:rsidRDefault="00D25C90" w:rsidP="005249C4">
            <w:pPr>
              <w:spacing w:after="0" w:line="240" w:lineRule="auto"/>
              <w:rPr>
                <w:rFonts w:ascii="Arial" w:hAnsi="Arial" w:cs="Arial"/>
                <w:highlight w:val="red"/>
              </w:rPr>
            </w:pPr>
            <w:r w:rsidRPr="00EB57EE">
              <w:rPr>
                <w:rFonts w:ascii="Arial" w:hAnsi="Arial" w:cs="Arial"/>
              </w:rPr>
              <w:t xml:space="preserve">The Chief Pilot will be the senior pilot nominated by the contractor as defined by the BPA Ops Manual. </w:t>
            </w:r>
          </w:p>
        </w:tc>
      </w:tr>
      <w:tr w:rsidR="00D25C90" w:rsidRPr="00E61DBE" w14:paraId="1521B3D4"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E06E7F5" w14:textId="77777777" w:rsidR="00D25C90" w:rsidRPr="00E61DBE" w:rsidRDefault="00D25C90"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9FDA342" w14:textId="77777777" w:rsidR="00D25C90" w:rsidRPr="00E61DBE" w:rsidRDefault="00D25C90" w:rsidP="005249C4">
            <w:pPr>
              <w:spacing w:after="0" w:line="240" w:lineRule="auto"/>
              <w:rPr>
                <w:rFonts w:ascii="Arial" w:hAnsi="Arial" w:cs="Arial"/>
              </w:rPr>
            </w:pPr>
            <w:r>
              <w:rPr>
                <w:rFonts w:ascii="Arial" w:hAnsi="Arial" w:cs="Arial"/>
              </w:rPr>
              <w:t>Contractor’s personal u</w:t>
            </w:r>
            <w:r w:rsidRPr="00E61DBE">
              <w:rPr>
                <w:rFonts w:ascii="Arial" w:hAnsi="Arial" w:cs="Arial"/>
              </w:rPr>
              <w:t>se</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26CDB31" w14:textId="77777777" w:rsidR="00D25C90" w:rsidRPr="00E61DBE" w:rsidRDefault="00D25C90" w:rsidP="005249C4">
            <w:pPr>
              <w:spacing w:after="0" w:line="240" w:lineRule="auto"/>
              <w:rPr>
                <w:rFonts w:ascii="Arial" w:hAnsi="Arial" w:cs="Arial"/>
              </w:rPr>
            </w:pPr>
            <w:r w:rsidRPr="00E61DBE">
              <w:rPr>
                <w:rFonts w:ascii="Arial" w:hAnsi="Arial" w:cs="Arial"/>
              </w:rPr>
              <w:t>Any use of MOD furnished property, facilities or equipment intended for the primary benefit of the Contractor or the Contractor’s Personnel which is contrary to the MOD’s interests is considered personal use.</w:t>
            </w:r>
          </w:p>
        </w:tc>
      </w:tr>
      <w:tr w:rsidR="00D25C90" w:rsidRPr="00E61DBE" w14:paraId="4E74B47D"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8FC9B5D" w14:textId="77777777" w:rsidR="00D25C90" w:rsidRPr="00E61DBE" w:rsidRDefault="00D25C90"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DE12657" w14:textId="77777777" w:rsidR="00D25C90" w:rsidRPr="00E61DBE" w:rsidRDefault="00D25C90" w:rsidP="005249C4">
            <w:pPr>
              <w:spacing w:after="0" w:line="240" w:lineRule="auto"/>
              <w:rPr>
                <w:rFonts w:ascii="Arial" w:hAnsi="Arial" w:cs="Arial"/>
              </w:rPr>
            </w:pPr>
            <w:r>
              <w:rPr>
                <w:rFonts w:ascii="Arial" w:hAnsi="Arial" w:cs="Arial"/>
              </w:rPr>
              <w:t>Contractor’s p</w:t>
            </w:r>
            <w:r w:rsidRPr="00E61DBE">
              <w:rPr>
                <w:rFonts w:ascii="Arial" w:hAnsi="Arial" w:cs="Arial"/>
              </w:rPr>
              <w:t>ersonnel</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1888C21" w14:textId="77777777" w:rsidR="00D25C90" w:rsidRPr="00E61DBE" w:rsidRDefault="00D25C90" w:rsidP="005249C4">
            <w:pPr>
              <w:spacing w:after="0" w:line="240" w:lineRule="auto"/>
              <w:rPr>
                <w:rFonts w:ascii="Arial" w:hAnsi="Arial" w:cs="Arial"/>
              </w:rPr>
            </w:pPr>
            <w:r w:rsidRPr="00E61DBE">
              <w:rPr>
                <w:rFonts w:ascii="Arial" w:hAnsi="Arial" w:cs="Arial"/>
              </w:rPr>
              <w:t>Any employees, including sub-contractors or other agents working on behalf of the Contractor, shall be deemed the Contractor’s Personnel.</w:t>
            </w:r>
          </w:p>
        </w:tc>
      </w:tr>
      <w:tr w:rsidR="00D25C90" w:rsidRPr="00E61DBE" w14:paraId="41CB8BE1"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E3D0BD4" w14:textId="77777777" w:rsidR="00D25C90" w:rsidRPr="00E61DBE" w:rsidRDefault="00D25C90"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6FBBDDA" w14:textId="77777777" w:rsidR="00D25C90" w:rsidRPr="00E61DBE" w:rsidRDefault="00D25C90" w:rsidP="005249C4">
            <w:pPr>
              <w:spacing w:after="0" w:line="240" w:lineRule="auto"/>
              <w:rPr>
                <w:rFonts w:ascii="Arial" w:hAnsi="Arial" w:cs="Arial"/>
              </w:rPr>
            </w:pPr>
            <w:r w:rsidRPr="00E61DBE">
              <w:rPr>
                <w:rFonts w:ascii="Arial" w:hAnsi="Arial" w:cs="Arial"/>
              </w:rPr>
              <w:t>Designated Officer</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2AF1528" w14:textId="77777777" w:rsidR="00D25C90" w:rsidRPr="00E61DBE" w:rsidRDefault="00D25C90" w:rsidP="005249C4">
            <w:pPr>
              <w:spacing w:after="0" w:line="240" w:lineRule="auto"/>
              <w:rPr>
                <w:rFonts w:ascii="Arial" w:hAnsi="Arial" w:cs="Arial"/>
              </w:rPr>
            </w:pPr>
            <w:r w:rsidRPr="00E61DBE">
              <w:rPr>
                <w:rFonts w:ascii="Arial" w:hAnsi="Arial" w:cs="Arial"/>
              </w:rPr>
              <w:t xml:space="preserve">Nominated SO1 representative of the Authority </w:t>
            </w:r>
          </w:p>
        </w:tc>
      </w:tr>
      <w:tr w:rsidR="00D25C90" w:rsidRPr="00E61DBE" w14:paraId="64700ACD"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8C20364" w14:textId="77777777" w:rsidR="00D25C90" w:rsidRPr="00E61DBE" w:rsidRDefault="00D25C90"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608E634" w14:textId="77777777" w:rsidR="00D25C90" w:rsidRPr="00E61DBE" w:rsidRDefault="00D25C90" w:rsidP="00D103CA">
            <w:pPr>
              <w:spacing w:after="0" w:line="240" w:lineRule="auto"/>
              <w:rPr>
                <w:rFonts w:ascii="Arial" w:hAnsi="Arial" w:cs="Arial"/>
              </w:rPr>
            </w:pPr>
            <w:r w:rsidRPr="00E61DBE">
              <w:rPr>
                <w:rFonts w:ascii="Arial" w:hAnsi="Arial" w:cs="Arial"/>
              </w:rPr>
              <w:t>FMT600</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E740853" w14:textId="77777777" w:rsidR="00D25C90" w:rsidRPr="00E61DBE" w:rsidRDefault="00D25C90" w:rsidP="00D103CA">
            <w:pPr>
              <w:spacing w:after="0" w:line="240" w:lineRule="auto"/>
              <w:rPr>
                <w:rFonts w:ascii="Arial" w:hAnsi="Arial" w:cs="Arial"/>
              </w:rPr>
            </w:pPr>
            <w:r w:rsidRPr="00E61DBE">
              <w:rPr>
                <w:rFonts w:ascii="Arial" w:hAnsi="Arial" w:cs="Arial"/>
              </w:rPr>
              <w:t xml:space="preserve">A Licence to the individual giving him or her permission to drive </w:t>
            </w:r>
            <w:r>
              <w:rPr>
                <w:rFonts w:ascii="Arial" w:hAnsi="Arial" w:cs="Arial"/>
              </w:rPr>
              <w:t xml:space="preserve">Military, Mechanical </w:t>
            </w:r>
            <w:r w:rsidRPr="00E61DBE">
              <w:rPr>
                <w:rFonts w:ascii="Arial" w:hAnsi="Arial" w:cs="Arial"/>
              </w:rPr>
              <w:t>Transport</w:t>
            </w:r>
            <w:r>
              <w:rPr>
                <w:rFonts w:ascii="Arial" w:hAnsi="Arial" w:cs="Arial"/>
              </w:rPr>
              <w:t xml:space="preserve"> (MT) in their role at RP</w:t>
            </w:r>
            <w:r w:rsidRPr="00E61DBE">
              <w:rPr>
                <w:rFonts w:ascii="Arial" w:hAnsi="Arial" w:cs="Arial"/>
              </w:rPr>
              <w:t>C (W)</w:t>
            </w:r>
            <w:r>
              <w:rPr>
                <w:rFonts w:ascii="Arial" w:hAnsi="Arial" w:cs="Arial"/>
              </w:rPr>
              <w:t xml:space="preserve"> or JSPW(N) as required</w:t>
            </w:r>
            <w:r w:rsidRPr="00E61DBE">
              <w:rPr>
                <w:rFonts w:ascii="Arial" w:hAnsi="Arial" w:cs="Arial"/>
              </w:rPr>
              <w:t xml:space="preserve">. </w:t>
            </w:r>
          </w:p>
        </w:tc>
      </w:tr>
      <w:tr w:rsidR="00D25C90" w:rsidRPr="00E61DBE" w14:paraId="48325328"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95B5295" w14:textId="77777777" w:rsidR="00D25C90" w:rsidRPr="00E61DBE" w:rsidRDefault="00D25C90"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F7BFE7C" w14:textId="77777777" w:rsidR="00D25C90" w:rsidRPr="00E42115" w:rsidRDefault="00D25C90" w:rsidP="00D103CA">
            <w:pPr>
              <w:spacing w:after="0" w:line="240" w:lineRule="auto"/>
              <w:rPr>
                <w:rFonts w:ascii="Arial" w:hAnsi="Arial" w:cs="Arial"/>
              </w:rPr>
            </w:pPr>
            <w:r w:rsidRPr="00E42115">
              <w:rPr>
                <w:rFonts w:ascii="Arial" w:hAnsi="Arial" w:cs="Arial"/>
              </w:rPr>
              <w:t>Ground Support Staff</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2DECB83" w14:textId="77777777" w:rsidR="00D25C90" w:rsidRPr="00E42115" w:rsidRDefault="00D25C90" w:rsidP="00D103CA">
            <w:pPr>
              <w:spacing w:after="0" w:line="240" w:lineRule="auto"/>
              <w:rPr>
                <w:rFonts w:ascii="Arial" w:hAnsi="Arial" w:cs="Arial"/>
              </w:rPr>
            </w:pPr>
            <w:r w:rsidRPr="00E42115">
              <w:rPr>
                <w:rFonts w:ascii="Arial" w:hAnsi="Arial" w:cs="Arial"/>
              </w:rPr>
              <w:t>Any employee working on behalf of the contractor in the role of ground support tasks</w:t>
            </w:r>
            <w:r>
              <w:rPr>
                <w:rFonts w:ascii="Arial" w:hAnsi="Arial" w:cs="Arial"/>
              </w:rPr>
              <w:t>.</w:t>
            </w:r>
          </w:p>
        </w:tc>
      </w:tr>
      <w:tr w:rsidR="00D25C90" w:rsidRPr="00E61DBE" w14:paraId="26EDE46C"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DACF4F4" w14:textId="77777777" w:rsidR="00D25C90" w:rsidRPr="00E61DBE" w:rsidRDefault="00D25C90"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F3E2328" w14:textId="77777777" w:rsidR="00D25C90" w:rsidRPr="00E61DBE" w:rsidRDefault="00D25C90" w:rsidP="0026215B">
            <w:pPr>
              <w:spacing w:after="0" w:line="240" w:lineRule="auto"/>
              <w:rPr>
                <w:rFonts w:ascii="Arial" w:hAnsi="Arial" w:cs="Arial"/>
              </w:rPr>
            </w:pPr>
            <w:r w:rsidRPr="00E61DBE">
              <w:rPr>
                <w:rFonts w:ascii="Arial" w:hAnsi="Arial" w:cs="Arial"/>
              </w:rPr>
              <w:t>Jump</w:t>
            </w:r>
            <w:r>
              <w:rPr>
                <w:rFonts w:ascii="Arial" w:hAnsi="Arial" w:cs="Arial"/>
              </w:rPr>
              <w:t xml:space="preserve"> M</w:t>
            </w:r>
            <w:r w:rsidRPr="00E61DBE">
              <w:rPr>
                <w:rFonts w:ascii="Arial" w:hAnsi="Arial" w:cs="Arial"/>
              </w:rPr>
              <w:t>aster</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DD7B2AA" w14:textId="77777777" w:rsidR="00D25C90" w:rsidRPr="00E61DBE" w:rsidRDefault="00D25C90" w:rsidP="005249C4">
            <w:pPr>
              <w:spacing w:after="0" w:line="240" w:lineRule="auto"/>
              <w:rPr>
                <w:rFonts w:ascii="Arial" w:hAnsi="Arial" w:cs="Arial"/>
              </w:rPr>
            </w:pPr>
            <w:r>
              <w:rPr>
                <w:rFonts w:ascii="Arial" w:hAnsi="Arial" w:cs="Arial"/>
              </w:rPr>
              <w:t>The Jump M</w:t>
            </w:r>
            <w:r w:rsidRPr="00E61DBE">
              <w:rPr>
                <w:rFonts w:ascii="Arial" w:hAnsi="Arial" w:cs="Arial"/>
              </w:rPr>
              <w:t>aster is defined by the BPA Ops Manual and is responsible for the safe despatch of all parachutists.</w:t>
            </w:r>
          </w:p>
        </w:tc>
      </w:tr>
      <w:tr w:rsidR="00D25C90" w:rsidRPr="00E61DBE" w14:paraId="4E2E3BA0"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F60D3B6" w14:textId="77777777" w:rsidR="00D25C90" w:rsidRPr="00E61DBE" w:rsidRDefault="00D25C90"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0A6A3BE" w14:textId="77777777" w:rsidR="00D25C90" w:rsidRPr="00E61DBE" w:rsidRDefault="00D25C90" w:rsidP="005249C4">
            <w:pPr>
              <w:spacing w:after="0" w:line="240" w:lineRule="auto"/>
              <w:rPr>
                <w:rFonts w:ascii="Arial" w:hAnsi="Arial" w:cs="Arial"/>
              </w:rPr>
            </w:pPr>
            <w:r w:rsidRPr="00E61DBE">
              <w:rPr>
                <w:rFonts w:ascii="Arial" w:hAnsi="Arial" w:cs="Arial"/>
              </w:rPr>
              <w:t>Pilot</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3E47375" w14:textId="77777777" w:rsidR="00D25C90" w:rsidRPr="00E61DBE" w:rsidRDefault="00D25C90" w:rsidP="005249C4">
            <w:pPr>
              <w:spacing w:after="0" w:line="240" w:lineRule="auto"/>
              <w:rPr>
                <w:rFonts w:ascii="Arial" w:hAnsi="Arial" w:cs="Arial"/>
              </w:rPr>
            </w:pPr>
            <w:r w:rsidRPr="00E61DBE">
              <w:rPr>
                <w:rFonts w:ascii="Arial" w:hAnsi="Arial" w:cs="Arial"/>
              </w:rPr>
              <w:t>The pilot will be the individual provided by the contractor as defined by the BPA Ops Manual</w:t>
            </w:r>
            <w:r>
              <w:rPr>
                <w:rFonts w:ascii="Arial" w:hAnsi="Arial" w:cs="Arial"/>
              </w:rPr>
              <w:t xml:space="preserve"> who will pilot the aircraft (a/c).</w:t>
            </w:r>
          </w:p>
        </w:tc>
      </w:tr>
      <w:tr w:rsidR="006E0393" w:rsidRPr="00E61DBE" w14:paraId="6EF3BD93"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EB24715"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85DE849" w14:textId="77777777" w:rsidR="006E0393" w:rsidRPr="00E42115" w:rsidRDefault="006E0393" w:rsidP="00D103CA">
            <w:pPr>
              <w:spacing w:after="0" w:line="240" w:lineRule="auto"/>
              <w:rPr>
                <w:rFonts w:ascii="Arial" w:hAnsi="Arial" w:cs="Arial"/>
              </w:rPr>
            </w:pP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5A53BCB" w14:textId="77777777" w:rsidR="006E0393" w:rsidRPr="00E42115" w:rsidRDefault="006E0393" w:rsidP="00D103CA">
            <w:pPr>
              <w:spacing w:after="0" w:line="240" w:lineRule="auto"/>
              <w:rPr>
                <w:rFonts w:ascii="Arial" w:hAnsi="Arial" w:cs="Arial"/>
              </w:rPr>
            </w:pPr>
          </w:p>
        </w:tc>
      </w:tr>
      <w:tr w:rsidR="006E0393" w:rsidRPr="00E61DBE" w14:paraId="51724A9A"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7BCA0A6" w14:textId="77777777" w:rsidR="006E0393" w:rsidRPr="00E61DBE" w:rsidRDefault="006E0393" w:rsidP="005249C4">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A6BB7AD" w14:textId="77777777" w:rsidR="006E0393" w:rsidRPr="00E61DBE" w:rsidRDefault="006E0393" w:rsidP="005249C4">
            <w:pPr>
              <w:spacing w:after="0" w:line="240" w:lineRule="auto"/>
              <w:rPr>
                <w:rFonts w:ascii="Arial" w:hAnsi="Arial" w:cs="Arial"/>
              </w:rPr>
            </w:pPr>
          </w:p>
        </w:tc>
      </w:tr>
      <w:tr w:rsidR="006E0393" w:rsidRPr="00E61DBE" w14:paraId="1D434C2B"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8A4DF39" w14:textId="77777777" w:rsidR="006E0393" w:rsidRPr="00E61DBE" w:rsidRDefault="006E0393" w:rsidP="005249C4">
            <w:pPr>
              <w:spacing w:after="0" w:line="240" w:lineRule="auto"/>
              <w:rPr>
                <w:rFonts w:ascii="Arial" w:hAnsi="Arial" w:cs="Arial"/>
              </w:rPr>
            </w:pPr>
            <w:r w:rsidRPr="00E61DBE">
              <w:rPr>
                <w:rFonts w:ascii="Arial" w:hAnsi="Arial" w:cs="Arial"/>
              </w:rPr>
              <w:t>A.2.b</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814490D" w14:textId="77777777" w:rsidR="006E0393" w:rsidRPr="00E61DBE" w:rsidRDefault="006E0393" w:rsidP="005249C4">
            <w:pPr>
              <w:spacing w:after="0" w:line="240" w:lineRule="auto"/>
              <w:rPr>
                <w:rFonts w:ascii="Arial" w:hAnsi="Arial" w:cs="Arial"/>
              </w:rPr>
            </w:pPr>
            <w:r w:rsidRPr="00E61DBE">
              <w:rPr>
                <w:rFonts w:ascii="Arial" w:hAnsi="Arial" w:cs="Arial"/>
              </w:rPr>
              <w:t>In addition to the abbreviations and acronyms detailed in the Terms and Conditions of the Contract the following abbreviations and acronyms will be used.</w:t>
            </w:r>
          </w:p>
        </w:tc>
      </w:tr>
      <w:tr w:rsidR="006E0393" w:rsidRPr="00E61DBE" w14:paraId="36DE42B2"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9CDDC4C"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9891ECF" w14:textId="77777777" w:rsidR="006E0393" w:rsidRPr="00E61DBE" w:rsidRDefault="006E0393" w:rsidP="005249C4">
            <w:pPr>
              <w:spacing w:after="0" w:line="240" w:lineRule="auto"/>
              <w:rPr>
                <w:rFonts w:ascii="Arial" w:hAnsi="Arial" w:cs="Arial"/>
              </w:rPr>
            </w:pPr>
            <w:r w:rsidRPr="00E61DBE">
              <w:rPr>
                <w:rFonts w:ascii="Arial" w:hAnsi="Arial" w:cs="Arial"/>
                <w:u w:val="single"/>
              </w:rPr>
              <w:t>Abbreviation or Acronym</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C6FC4D1" w14:textId="77777777" w:rsidR="006E0393" w:rsidRPr="00E61DBE" w:rsidRDefault="006E0393" w:rsidP="005249C4">
            <w:pPr>
              <w:spacing w:after="0" w:line="240" w:lineRule="auto"/>
              <w:rPr>
                <w:rFonts w:ascii="Arial" w:hAnsi="Arial" w:cs="Arial"/>
              </w:rPr>
            </w:pPr>
            <w:r w:rsidRPr="00E61DBE">
              <w:rPr>
                <w:rFonts w:ascii="Arial" w:hAnsi="Arial" w:cs="Arial"/>
                <w:u w:val="single"/>
              </w:rPr>
              <w:t>Interpretation</w:t>
            </w:r>
          </w:p>
        </w:tc>
      </w:tr>
      <w:tr w:rsidR="006E0393" w:rsidRPr="00E61DBE" w14:paraId="1321EE8C"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7B1660F"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BA4F430" w14:textId="77777777" w:rsidR="006E0393" w:rsidRPr="00E61DBE" w:rsidRDefault="006E0393" w:rsidP="005249C4">
            <w:pPr>
              <w:spacing w:after="0" w:line="240" w:lineRule="auto"/>
              <w:rPr>
                <w:rFonts w:ascii="Arial" w:hAnsi="Arial" w:cs="Arial"/>
              </w:rPr>
            </w:pPr>
            <w:r w:rsidRPr="00E61DBE">
              <w:rPr>
                <w:rFonts w:ascii="Arial" w:hAnsi="Arial" w:cs="Arial"/>
              </w:rPr>
              <w:t>AAD</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238ABC1" w14:textId="77777777" w:rsidR="006E0393" w:rsidRPr="00E61DBE" w:rsidRDefault="006E0393" w:rsidP="005249C4">
            <w:pPr>
              <w:spacing w:after="0" w:line="240" w:lineRule="auto"/>
              <w:rPr>
                <w:rFonts w:ascii="Arial" w:hAnsi="Arial" w:cs="Arial"/>
              </w:rPr>
            </w:pPr>
            <w:r w:rsidRPr="00E61DBE">
              <w:rPr>
                <w:rFonts w:ascii="Arial" w:hAnsi="Arial" w:cs="Arial"/>
              </w:rPr>
              <w:t>Automatic Activation Device</w:t>
            </w:r>
          </w:p>
        </w:tc>
      </w:tr>
      <w:tr w:rsidR="006E0393" w:rsidRPr="00E61DBE" w14:paraId="2B0A1522"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7C925C3"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ABA6676" w14:textId="77777777" w:rsidR="006E0393" w:rsidRPr="00E61DBE" w:rsidRDefault="006E0393" w:rsidP="005249C4">
            <w:pPr>
              <w:spacing w:after="0" w:line="240" w:lineRule="auto"/>
              <w:rPr>
                <w:rFonts w:ascii="Arial" w:hAnsi="Arial" w:cs="Arial"/>
              </w:rPr>
            </w:pPr>
            <w:r w:rsidRPr="00E61DBE">
              <w:rPr>
                <w:rFonts w:ascii="Arial" w:hAnsi="Arial" w:cs="Arial"/>
              </w:rPr>
              <w:t>AFF</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BF96E51" w14:textId="77777777" w:rsidR="006E0393" w:rsidRPr="00E61DBE" w:rsidRDefault="006E0393" w:rsidP="005249C4">
            <w:pPr>
              <w:spacing w:after="0" w:line="240" w:lineRule="auto"/>
              <w:rPr>
                <w:rFonts w:ascii="Arial" w:hAnsi="Arial" w:cs="Arial"/>
              </w:rPr>
            </w:pPr>
            <w:r w:rsidRPr="00E61DBE">
              <w:rPr>
                <w:rFonts w:ascii="Arial" w:hAnsi="Arial" w:cs="Arial"/>
              </w:rPr>
              <w:t xml:space="preserve">Accelerated </w:t>
            </w:r>
            <w:r>
              <w:rPr>
                <w:rFonts w:ascii="Arial" w:hAnsi="Arial" w:cs="Arial"/>
              </w:rPr>
              <w:t>F</w:t>
            </w:r>
            <w:r w:rsidRPr="00E61DBE">
              <w:rPr>
                <w:rFonts w:ascii="Arial" w:hAnsi="Arial" w:cs="Arial"/>
              </w:rPr>
              <w:t>ree</w:t>
            </w:r>
            <w:r>
              <w:rPr>
                <w:rFonts w:ascii="Arial" w:hAnsi="Arial" w:cs="Arial"/>
              </w:rPr>
              <w:t xml:space="preserve"> F</w:t>
            </w:r>
            <w:r w:rsidRPr="00E61DBE">
              <w:rPr>
                <w:rFonts w:ascii="Arial" w:hAnsi="Arial" w:cs="Arial"/>
              </w:rPr>
              <w:t>all</w:t>
            </w:r>
          </w:p>
        </w:tc>
      </w:tr>
      <w:tr w:rsidR="006E0393" w:rsidRPr="00E61DBE" w14:paraId="661CD834"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CD98EFF"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14F97B8" w14:textId="77777777" w:rsidR="006E0393" w:rsidRPr="00E61DBE" w:rsidRDefault="006E0393" w:rsidP="005249C4">
            <w:pPr>
              <w:spacing w:after="0" w:line="240" w:lineRule="auto"/>
              <w:rPr>
                <w:rFonts w:ascii="Arial" w:hAnsi="Arial" w:cs="Arial"/>
              </w:rPr>
            </w:pPr>
            <w:r w:rsidRPr="00E61DBE">
              <w:rPr>
                <w:rFonts w:ascii="Arial" w:hAnsi="Arial" w:cs="Arial"/>
              </w:rPr>
              <w:t>AFFI</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57C2178" w14:textId="77777777" w:rsidR="006E0393" w:rsidRPr="00E61DBE" w:rsidRDefault="006E0393" w:rsidP="005249C4">
            <w:pPr>
              <w:spacing w:after="0" w:line="240" w:lineRule="auto"/>
              <w:rPr>
                <w:rFonts w:ascii="Arial" w:hAnsi="Arial" w:cs="Arial"/>
              </w:rPr>
            </w:pPr>
            <w:r w:rsidRPr="00E61DBE">
              <w:rPr>
                <w:rFonts w:ascii="Arial" w:hAnsi="Arial" w:cs="Arial"/>
              </w:rPr>
              <w:t xml:space="preserve">Accelerated </w:t>
            </w:r>
            <w:r>
              <w:rPr>
                <w:rFonts w:ascii="Arial" w:hAnsi="Arial" w:cs="Arial"/>
              </w:rPr>
              <w:t>F</w:t>
            </w:r>
            <w:r w:rsidRPr="00E61DBE">
              <w:rPr>
                <w:rFonts w:ascii="Arial" w:hAnsi="Arial" w:cs="Arial"/>
              </w:rPr>
              <w:t>ree</w:t>
            </w:r>
            <w:r>
              <w:rPr>
                <w:rFonts w:ascii="Arial" w:hAnsi="Arial" w:cs="Arial"/>
              </w:rPr>
              <w:t xml:space="preserve"> F</w:t>
            </w:r>
            <w:r w:rsidRPr="00E61DBE">
              <w:rPr>
                <w:rFonts w:ascii="Arial" w:hAnsi="Arial" w:cs="Arial"/>
              </w:rPr>
              <w:t xml:space="preserve">all Instructor </w:t>
            </w:r>
          </w:p>
        </w:tc>
      </w:tr>
      <w:tr w:rsidR="006E0393" w:rsidRPr="00E61DBE" w14:paraId="7AE65A9F"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B9F1F80"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2885ED3" w14:textId="77777777" w:rsidR="006E0393" w:rsidRPr="00E61DBE" w:rsidRDefault="006E0393" w:rsidP="005249C4">
            <w:pPr>
              <w:spacing w:after="0" w:line="240" w:lineRule="auto"/>
              <w:rPr>
                <w:rFonts w:ascii="Arial" w:hAnsi="Arial" w:cs="Arial"/>
              </w:rPr>
            </w:pPr>
            <w:r>
              <w:rPr>
                <w:rFonts w:ascii="Arial" w:hAnsi="Arial" w:cs="Arial"/>
              </w:rPr>
              <w:t>a/c</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4AA78BA" w14:textId="77777777" w:rsidR="006E0393" w:rsidRPr="00E61DBE" w:rsidRDefault="006E0393" w:rsidP="005249C4">
            <w:pPr>
              <w:spacing w:after="0" w:line="240" w:lineRule="auto"/>
              <w:rPr>
                <w:rFonts w:ascii="Arial" w:hAnsi="Arial" w:cs="Arial"/>
              </w:rPr>
            </w:pPr>
            <w:r>
              <w:rPr>
                <w:rFonts w:ascii="Arial" w:hAnsi="Arial" w:cs="Arial"/>
              </w:rPr>
              <w:t>Aircraft</w:t>
            </w:r>
          </w:p>
        </w:tc>
      </w:tr>
      <w:tr w:rsidR="006E0393" w:rsidRPr="00E61DBE" w14:paraId="784EC891"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22F8AE8"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4F0DDF2" w14:textId="77777777" w:rsidR="006E0393" w:rsidRPr="00E61DBE" w:rsidRDefault="006E0393" w:rsidP="005249C4">
            <w:pPr>
              <w:spacing w:after="0" w:line="240" w:lineRule="auto"/>
              <w:rPr>
                <w:rFonts w:ascii="Arial" w:hAnsi="Arial" w:cs="Arial"/>
              </w:rPr>
            </w:pPr>
            <w:r w:rsidRPr="00E61DBE">
              <w:rPr>
                <w:rFonts w:ascii="Arial" w:hAnsi="Arial" w:cs="Arial"/>
              </w:rPr>
              <w:t>AOC</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77F4389" w14:textId="77777777" w:rsidR="006E0393" w:rsidRPr="00E61DBE" w:rsidRDefault="006E0393" w:rsidP="005249C4">
            <w:pPr>
              <w:spacing w:after="0" w:line="240" w:lineRule="auto"/>
              <w:rPr>
                <w:rFonts w:ascii="Arial" w:hAnsi="Arial" w:cs="Arial"/>
              </w:rPr>
            </w:pPr>
            <w:r w:rsidRPr="00E61DBE">
              <w:rPr>
                <w:rFonts w:ascii="Arial" w:hAnsi="Arial" w:cs="Arial"/>
              </w:rPr>
              <w:t>Air Officer Commanding</w:t>
            </w:r>
          </w:p>
        </w:tc>
      </w:tr>
      <w:tr w:rsidR="006E0393" w:rsidRPr="00E61DBE" w14:paraId="78797114"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1714ECD"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2E8C624" w14:textId="77777777" w:rsidR="006E0393" w:rsidRPr="00E61DBE" w:rsidRDefault="006E0393" w:rsidP="005249C4">
            <w:pPr>
              <w:spacing w:after="0" w:line="240" w:lineRule="auto"/>
              <w:rPr>
                <w:rFonts w:ascii="Arial" w:hAnsi="Arial" w:cs="Arial"/>
              </w:rPr>
            </w:pPr>
            <w:r w:rsidRPr="00E61DBE">
              <w:rPr>
                <w:rFonts w:ascii="Arial" w:hAnsi="Arial" w:cs="Arial"/>
              </w:rPr>
              <w:t>AT</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70651B5" w14:textId="77777777" w:rsidR="006E0393" w:rsidRPr="00E61DBE" w:rsidRDefault="006E0393" w:rsidP="005249C4">
            <w:pPr>
              <w:spacing w:after="0" w:line="240" w:lineRule="auto"/>
              <w:rPr>
                <w:rFonts w:ascii="Arial" w:hAnsi="Arial" w:cs="Arial"/>
              </w:rPr>
            </w:pPr>
            <w:r w:rsidRPr="00E61DBE">
              <w:rPr>
                <w:rFonts w:ascii="Arial" w:hAnsi="Arial" w:cs="Arial"/>
              </w:rPr>
              <w:t>Adventurous Training</w:t>
            </w:r>
          </w:p>
        </w:tc>
      </w:tr>
      <w:tr w:rsidR="006E0393" w:rsidRPr="00E61DBE" w14:paraId="2F3AD43C"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5F414C8"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FCE3B0F" w14:textId="77777777" w:rsidR="006E0393" w:rsidRPr="00E61DBE" w:rsidRDefault="006E0393" w:rsidP="005249C4">
            <w:pPr>
              <w:spacing w:after="0" w:line="240" w:lineRule="auto"/>
              <w:rPr>
                <w:rFonts w:ascii="Arial" w:hAnsi="Arial" w:cs="Arial"/>
              </w:rPr>
            </w:pPr>
            <w:r w:rsidRPr="00E61DBE">
              <w:rPr>
                <w:rFonts w:ascii="Arial" w:hAnsi="Arial" w:cs="Arial"/>
              </w:rPr>
              <w:t>AVTUR</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5BC98B4" w14:textId="77777777" w:rsidR="006E0393" w:rsidRPr="00E61DBE" w:rsidRDefault="006E0393" w:rsidP="005249C4">
            <w:pPr>
              <w:spacing w:after="0" w:line="240" w:lineRule="auto"/>
              <w:rPr>
                <w:rFonts w:ascii="Arial" w:hAnsi="Arial" w:cs="Arial"/>
              </w:rPr>
            </w:pPr>
            <w:r w:rsidRPr="00E61DBE">
              <w:rPr>
                <w:rFonts w:ascii="Arial" w:hAnsi="Arial" w:cs="Arial"/>
              </w:rPr>
              <w:t>Aviation Turbine Fuel</w:t>
            </w:r>
          </w:p>
        </w:tc>
      </w:tr>
      <w:tr w:rsidR="006E0393" w:rsidRPr="00E61DBE" w14:paraId="7CC695E4"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EECC707"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C9C5173" w14:textId="77777777" w:rsidR="006E0393" w:rsidRPr="00E61DBE" w:rsidRDefault="006E0393" w:rsidP="005249C4">
            <w:pPr>
              <w:spacing w:after="0" w:line="240" w:lineRule="auto"/>
              <w:rPr>
                <w:rFonts w:ascii="Arial" w:hAnsi="Arial" w:cs="Arial"/>
              </w:rPr>
            </w:pPr>
            <w:r w:rsidRPr="00E61DBE">
              <w:rPr>
                <w:rFonts w:ascii="Arial" w:hAnsi="Arial" w:cs="Arial"/>
              </w:rPr>
              <w:t>BPA</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3ED96FE" w14:textId="77777777" w:rsidR="006E0393" w:rsidRPr="00E61DBE" w:rsidRDefault="006E0393" w:rsidP="005249C4">
            <w:pPr>
              <w:spacing w:after="0" w:line="240" w:lineRule="auto"/>
              <w:rPr>
                <w:rFonts w:ascii="Arial" w:hAnsi="Arial" w:cs="Arial"/>
              </w:rPr>
            </w:pPr>
            <w:r w:rsidRPr="00E61DBE">
              <w:rPr>
                <w:rFonts w:ascii="Arial" w:hAnsi="Arial" w:cs="Arial"/>
              </w:rPr>
              <w:t>British Parachute Association</w:t>
            </w:r>
          </w:p>
        </w:tc>
      </w:tr>
      <w:tr w:rsidR="006E0393" w:rsidRPr="00E61DBE" w14:paraId="63140A20"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9714356"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9312FA8" w14:textId="77777777" w:rsidR="006E0393" w:rsidRPr="00E61DBE" w:rsidRDefault="006E0393" w:rsidP="005249C4">
            <w:pPr>
              <w:spacing w:after="0" w:line="240" w:lineRule="auto"/>
              <w:rPr>
                <w:rFonts w:ascii="Arial" w:hAnsi="Arial" w:cs="Arial"/>
              </w:rPr>
            </w:pPr>
            <w:r w:rsidRPr="00E61DBE">
              <w:rPr>
                <w:rFonts w:ascii="Arial" w:hAnsi="Arial" w:cs="Arial"/>
              </w:rPr>
              <w:t>CAA</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EFE0BB6" w14:textId="77777777" w:rsidR="006E0393" w:rsidRPr="00E61DBE" w:rsidRDefault="006E0393" w:rsidP="005249C4">
            <w:pPr>
              <w:spacing w:after="0" w:line="240" w:lineRule="auto"/>
              <w:rPr>
                <w:rFonts w:ascii="Arial" w:hAnsi="Arial" w:cs="Arial"/>
              </w:rPr>
            </w:pPr>
            <w:r w:rsidRPr="00E61DBE">
              <w:rPr>
                <w:rFonts w:ascii="Arial" w:hAnsi="Arial" w:cs="Arial"/>
              </w:rPr>
              <w:t>Civil Aviation Authority</w:t>
            </w:r>
          </w:p>
        </w:tc>
      </w:tr>
      <w:tr w:rsidR="006E0393" w:rsidRPr="00E61DBE" w14:paraId="3AAC4723"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2D552A2"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CCFBEA3" w14:textId="77777777" w:rsidR="006E0393" w:rsidRPr="00E61DBE" w:rsidRDefault="006E0393" w:rsidP="005249C4">
            <w:pPr>
              <w:spacing w:after="0" w:line="240" w:lineRule="auto"/>
              <w:rPr>
                <w:rFonts w:ascii="Arial" w:hAnsi="Arial" w:cs="Arial"/>
              </w:rPr>
            </w:pPr>
            <w:r>
              <w:rPr>
                <w:rFonts w:ascii="Arial" w:hAnsi="Arial" w:cs="Arial"/>
              </w:rPr>
              <w:t>CI</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8D12604" w14:textId="77777777" w:rsidR="006E0393" w:rsidRPr="00E61DBE" w:rsidRDefault="006E0393" w:rsidP="005249C4">
            <w:pPr>
              <w:spacing w:after="0" w:line="240" w:lineRule="auto"/>
              <w:rPr>
                <w:rFonts w:ascii="Arial" w:hAnsi="Arial" w:cs="Arial"/>
              </w:rPr>
            </w:pPr>
            <w:r w:rsidRPr="00E61DBE">
              <w:rPr>
                <w:rFonts w:ascii="Arial" w:hAnsi="Arial" w:cs="Arial"/>
              </w:rPr>
              <w:t xml:space="preserve">Chief Instructor </w:t>
            </w:r>
          </w:p>
        </w:tc>
      </w:tr>
      <w:tr w:rsidR="006E0393" w:rsidRPr="00E61DBE" w14:paraId="311F4895"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E31E1D4"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AB1733B" w14:textId="77777777" w:rsidR="006E0393" w:rsidRPr="00E61DBE" w:rsidRDefault="006E0393" w:rsidP="005249C4">
            <w:pPr>
              <w:spacing w:after="0" w:line="240" w:lineRule="auto"/>
              <w:rPr>
                <w:rFonts w:ascii="Arial" w:hAnsi="Arial" w:cs="Arial"/>
              </w:rPr>
            </w:pPr>
            <w:r>
              <w:rPr>
                <w:rFonts w:ascii="Arial" w:hAnsi="Arial" w:cs="Arial"/>
              </w:rPr>
              <w:t>CSSD</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49E89F4" w14:textId="77777777" w:rsidR="006E0393" w:rsidRPr="00E61DBE" w:rsidRDefault="006E0393" w:rsidP="005249C4">
            <w:pPr>
              <w:spacing w:after="0" w:line="240" w:lineRule="auto"/>
              <w:rPr>
                <w:rFonts w:ascii="Arial" w:hAnsi="Arial" w:cs="Arial"/>
              </w:rPr>
            </w:pPr>
            <w:r>
              <w:rPr>
                <w:rFonts w:ascii="Arial" w:hAnsi="Arial" w:cs="Arial"/>
              </w:rPr>
              <w:t>Civilians Subject to Service Discipline</w:t>
            </w:r>
          </w:p>
        </w:tc>
      </w:tr>
      <w:tr w:rsidR="006E0393" w:rsidRPr="00E61DBE" w14:paraId="283E63BB"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8304809"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F4834D3" w14:textId="77777777" w:rsidR="006E0393" w:rsidRPr="00E61DBE" w:rsidRDefault="006E0393" w:rsidP="005249C4">
            <w:pPr>
              <w:spacing w:after="0" w:line="240" w:lineRule="auto"/>
              <w:rPr>
                <w:rFonts w:ascii="Arial" w:hAnsi="Arial" w:cs="Arial"/>
              </w:rPr>
            </w:pPr>
            <w:r w:rsidRPr="00E61DBE">
              <w:rPr>
                <w:rFonts w:ascii="Arial" w:hAnsi="Arial" w:cs="Arial"/>
              </w:rPr>
              <w:t>DME</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01F34ED" w14:textId="77777777" w:rsidR="006E0393" w:rsidRPr="00E61DBE" w:rsidRDefault="006E0393" w:rsidP="005249C4">
            <w:pPr>
              <w:spacing w:after="0" w:line="240" w:lineRule="auto"/>
              <w:rPr>
                <w:rFonts w:ascii="Arial" w:hAnsi="Arial" w:cs="Arial"/>
              </w:rPr>
            </w:pPr>
            <w:r w:rsidRPr="00E61DBE">
              <w:rPr>
                <w:rFonts w:ascii="Arial" w:hAnsi="Arial" w:cs="Arial"/>
              </w:rPr>
              <w:t>Distance Measuring Equipment</w:t>
            </w:r>
          </w:p>
        </w:tc>
      </w:tr>
      <w:tr w:rsidR="006E0393" w:rsidRPr="00E61DBE" w14:paraId="6B0B1F0D"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C84CB88"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D810F01" w14:textId="77777777" w:rsidR="006E0393" w:rsidRPr="00E61DBE" w:rsidRDefault="006E0393" w:rsidP="005249C4">
            <w:pPr>
              <w:spacing w:after="0" w:line="240" w:lineRule="auto"/>
              <w:rPr>
                <w:rFonts w:ascii="Arial" w:hAnsi="Arial" w:cs="Arial"/>
              </w:rPr>
            </w:pPr>
            <w:r w:rsidRPr="00E61DBE">
              <w:rPr>
                <w:rFonts w:ascii="Arial" w:hAnsi="Arial" w:cs="Arial"/>
              </w:rPr>
              <w:t>EASA</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B2950BD" w14:textId="77777777" w:rsidR="006E0393" w:rsidRPr="00E61DBE" w:rsidRDefault="006E0393" w:rsidP="005249C4">
            <w:pPr>
              <w:spacing w:after="0" w:line="240" w:lineRule="auto"/>
              <w:rPr>
                <w:rFonts w:ascii="Arial" w:hAnsi="Arial" w:cs="Arial"/>
              </w:rPr>
            </w:pPr>
            <w:r w:rsidRPr="00E61DBE">
              <w:rPr>
                <w:rFonts w:ascii="Arial" w:hAnsi="Arial" w:cs="Arial"/>
              </w:rPr>
              <w:t>European Aviation Safety Agency</w:t>
            </w:r>
          </w:p>
        </w:tc>
      </w:tr>
      <w:tr w:rsidR="006E0393" w:rsidRPr="00E61DBE" w14:paraId="1B33FD13"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4B31F00"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6B8FE6C" w14:textId="77777777" w:rsidR="006E0393" w:rsidRPr="00E61DBE" w:rsidRDefault="006E0393" w:rsidP="005249C4">
            <w:pPr>
              <w:spacing w:after="0" w:line="240" w:lineRule="auto"/>
              <w:rPr>
                <w:rFonts w:ascii="Arial" w:hAnsi="Arial" w:cs="Arial"/>
              </w:rPr>
            </w:pPr>
            <w:r w:rsidRPr="00E61DBE">
              <w:rPr>
                <w:rFonts w:ascii="Arial" w:hAnsi="Arial" w:cs="Arial"/>
              </w:rPr>
              <w:t>FD</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2052A4A" w14:textId="77777777" w:rsidR="006E0393" w:rsidRPr="00E61DBE" w:rsidRDefault="006E0393" w:rsidP="005249C4">
            <w:pPr>
              <w:spacing w:after="0" w:line="240" w:lineRule="auto"/>
              <w:rPr>
                <w:rFonts w:ascii="Arial" w:hAnsi="Arial" w:cs="Arial"/>
              </w:rPr>
            </w:pPr>
            <w:r w:rsidRPr="00E61DBE">
              <w:rPr>
                <w:rFonts w:ascii="Arial" w:hAnsi="Arial" w:cs="Arial"/>
              </w:rPr>
              <w:t>Force Development</w:t>
            </w:r>
          </w:p>
        </w:tc>
      </w:tr>
      <w:tr w:rsidR="006E0393" w:rsidRPr="00E61DBE" w14:paraId="1690C6F8"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480917B"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359E26B" w14:textId="77777777" w:rsidR="006E0393" w:rsidRPr="00E61DBE" w:rsidRDefault="006E0393" w:rsidP="005249C4">
            <w:pPr>
              <w:spacing w:after="0" w:line="240" w:lineRule="auto"/>
              <w:rPr>
                <w:rFonts w:ascii="Arial" w:hAnsi="Arial" w:cs="Arial"/>
              </w:rPr>
            </w:pPr>
            <w:r>
              <w:rPr>
                <w:rFonts w:ascii="Arial" w:hAnsi="Arial" w:cs="Arial"/>
              </w:rPr>
              <w:t>RPC (W)</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A4FE854" w14:textId="77777777" w:rsidR="006E0393" w:rsidRPr="00E61DBE" w:rsidRDefault="006E0393" w:rsidP="005249C4">
            <w:pPr>
              <w:spacing w:after="0" w:line="240" w:lineRule="auto"/>
              <w:rPr>
                <w:rFonts w:ascii="Arial" w:hAnsi="Arial" w:cs="Arial"/>
              </w:rPr>
            </w:pPr>
            <w:r>
              <w:rPr>
                <w:rFonts w:ascii="Arial" w:hAnsi="Arial" w:cs="Arial"/>
              </w:rPr>
              <w:t>Robson Parachute Centre</w:t>
            </w:r>
            <w:r w:rsidRPr="00E61DBE">
              <w:rPr>
                <w:rFonts w:ascii="Arial" w:hAnsi="Arial" w:cs="Arial"/>
              </w:rPr>
              <w:t xml:space="preserve"> </w:t>
            </w:r>
            <w:r>
              <w:rPr>
                <w:rFonts w:ascii="Arial" w:hAnsi="Arial" w:cs="Arial"/>
              </w:rPr>
              <w:t>(</w:t>
            </w:r>
            <w:r w:rsidRPr="00E61DBE">
              <w:rPr>
                <w:rFonts w:ascii="Arial" w:hAnsi="Arial" w:cs="Arial"/>
              </w:rPr>
              <w:t>Weston on the Green</w:t>
            </w:r>
            <w:r>
              <w:rPr>
                <w:rFonts w:ascii="Arial" w:hAnsi="Arial" w:cs="Arial"/>
              </w:rPr>
              <w:t>)</w:t>
            </w:r>
          </w:p>
        </w:tc>
      </w:tr>
      <w:tr w:rsidR="006E0393" w:rsidRPr="00E61DBE" w14:paraId="140B7AF3"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B2DD383"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8182401" w14:textId="77777777" w:rsidR="006E0393" w:rsidRPr="00E61DBE" w:rsidRDefault="006E0393" w:rsidP="005249C4">
            <w:pPr>
              <w:spacing w:after="0" w:line="240" w:lineRule="auto"/>
              <w:rPr>
                <w:rFonts w:ascii="Arial" w:hAnsi="Arial" w:cs="Arial"/>
              </w:rPr>
            </w:pPr>
            <w:r w:rsidRPr="00E61DBE">
              <w:rPr>
                <w:rFonts w:ascii="Arial" w:hAnsi="Arial" w:cs="Arial"/>
              </w:rPr>
              <w:t>GPS</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12A04EC" w14:textId="77777777" w:rsidR="006E0393" w:rsidRPr="00E61DBE" w:rsidRDefault="006E0393" w:rsidP="005249C4">
            <w:pPr>
              <w:spacing w:after="0" w:line="240" w:lineRule="auto"/>
              <w:rPr>
                <w:rFonts w:ascii="Arial" w:hAnsi="Arial" w:cs="Arial"/>
              </w:rPr>
            </w:pPr>
            <w:r w:rsidRPr="00E61DBE">
              <w:rPr>
                <w:rFonts w:ascii="Arial" w:hAnsi="Arial" w:cs="Arial"/>
              </w:rPr>
              <w:t>Global Positioning System</w:t>
            </w:r>
          </w:p>
        </w:tc>
      </w:tr>
      <w:tr w:rsidR="006E0393" w:rsidRPr="00E61DBE" w14:paraId="6601883B"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7786C02"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1D45741" w14:textId="77777777" w:rsidR="006E0393" w:rsidRPr="00E61DBE" w:rsidRDefault="006E0393" w:rsidP="005249C4">
            <w:pPr>
              <w:spacing w:after="0" w:line="240" w:lineRule="auto"/>
              <w:rPr>
                <w:rFonts w:ascii="Arial" w:hAnsi="Arial" w:cs="Arial"/>
              </w:rPr>
            </w:pPr>
            <w:r w:rsidRPr="00E61DBE">
              <w:rPr>
                <w:rFonts w:ascii="Arial" w:hAnsi="Arial" w:cs="Arial"/>
              </w:rPr>
              <w:t>HQ</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A2419E0" w14:textId="77777777" w:rsidR="006E0393" w:rsidRPr="00E61DBE" w:rsidRDefault="006E0393" w:rsidP="005249C4">
            <w:pPr>
              <w:spacing w:after="0" w:line="240" w:lineRule="auto"/>
              <w:rPr>
                <w:rFonts w:ascii="Arial" w:hAnsi="Arial" w:cs="Arial"/>
              </w:rPr>
            </w:pPr>
            <w:r w:rsidRPr="00E61DBE">
              <w:rPr>
                <w:rFonts w:ascii="Arial" w:hAnsi="Arial" w:cs="Arial"/>
              </w:rPr>
              <w:t>Headquarters</w:t>
            </w:r>
          </w:p>
        </w:tc>
      </w:tr>
      <w:tr w:rsidR="006E0393" w:rsidRPr="00E61DBE" w14:paraId="06424F56"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3D438D1"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F948DA7" w14:textId="77777777" w:rsidR="006E0393" w:rsidRPr="00E61DBE" w:rsidRDefault="006E0393" w:rsidP="005249C4">
            <w:pPr>
              <w:spacing w:after="0" w:line="240" w:lineRule="auto"/>
              <w:rPr>
                <w:rFonts w:ascii="Arial" w:hAnsi="Arial" w:cs="Arial"/>
              </w:rPr>
            </w:pPr>
            <w:r w:rsidRPr="00E61DBE">
              <w:rPr>
                <w:rFonts w:ascii="Arial" w:hAnsi="Arial" w:cs="Arial"/>
              </w:rPr>
              <w:t>ICAO</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10B36CD" w14:textId="77777777" w:rsidR="006E0393" w:rsidRPr="00E61DBE" w:rsidRDefault="006E0393" w:rsidP="005249C4">
            <w:pPr>
              <w:spacing w:after="0" w:line="240" w:lineRule="auto"/>
              <w:rPr>
                <w:rFonts w:ascii="Arial" w:hAnsi="Arial" w:cs="Arial"/>
              </w:rPr>
            </w:pPr>
            <w:r w:rsidRPr="00E61DBE">
              <w:rPr>
                <w:rFonts w:ascii="Arial" w:hAnsi="Arial" w:cs="Arial"/>
              </w:rPr>
              <w:t>International Civil Aviation Organisation</w:t>
            </w:r>
          </w:p>
        </w:tc>
      </w:tr>
      <w:tr w:rsidR="006E0393" w:rsidRPr="00E61DBE" w14:paraId="47EA3AC6"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8EA4932"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F06CA6D" w14:textId="77777777" w:rsidR="006E0393" w:rsidRPr="00E61DBE" w:rsidRDefault="006E0393" w:rsidP="005249C4">
            <w:pPr>
              <w:spacing w:after="0" w:line="240" w:lineRule="auto"/>
              <w:rPr>
                <w:rFonts w:ascii="Arial" w:hAnsi="Arial" w:cs="Arial"/>
              </w:rPr>
            </w:pPr>
            <w:r w:rsidRPr="00E61DBE">
              <w:rPr>
                <w:rFonts w:ascii="Arial" w:hAnsi="Arial" w:cs="Arial"/>
              </w:rPr>
              <w:t>JSAT</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290611C" w14:textId="77777777" w:rsidR="006E0393" w:rsidRPr="00E61DBE" w:rsidRDefault="006E0393" w:rsidP="005249C4">
            <w:pPr>
              <w:spacing w:after="0" w:line="240" w:lineRule="auto"/>
              <w:rPr>
                <w:rFonts w:ascii="Arial" w:hAnsi="Arial" w:cs="Arial"/>
              </w:rPr>
            </w:pPr>
            <w:r w:rsidRPr="00E61DBE">
              <w:rPr>
                <w:rFonts w:ascii="Arial" w:hAnsi="Arial" w:cs="Arial"/>
              </w:rPr>
              <w:t>Joint Services Adventurous Training</w:t>
            </w:r>
          </w:p>
        </w:tc>
      </w:tr>
      <w:tr w:rsidR="006E0393" w:rsidRPr="00E61DBE" w14:paraId="187D26FC"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FDDA254"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4A98000" w14:textId="77777777" w:rsidR="006E0393" w:rsidRPr="00E61DBE" w:rsidRDefault="006E0393" w:rsidP="005249C4">
            <w:pPr>
              <w:spacing w:after="0" w:line="240" w:lineRule="auto"/>
              <w:rPr>
                <w:rFonts w:ascii="Arial" w:hAnsi="Arial" w:cs="Arial"/>
              </w:rPr>
            </w:pPr>
            <w:r w:rsidRPr="00E61DBE">
              <w:rPr>
                <w:rFonts w:ascii="Arial" w:hAnsi="Arial" w:cs="Arial"/>
              </w:rPr>
              <w:t>JSP</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5A07A36" w14:textId="77777777" w:rsidR="006E0393" w:rsidRPr="00E61DBE" w:rsidRDefault="006E0393" w:rsidP="005249C4">
            <w:pPr>
              <w:spacing w:after="0" w:line="240" w:lineRule="auto"/>
              <w:rPr>
                <w:rFonts w:ascii="Arial" w:hAnsi="Arial" w:cs="Arial"/>
              </w:rPr>
            </w:pPr>
            <w:r w:rsidRPr="00E61DBE">
              <w:rPr>
                <w:rFonts w:ascii="Arial" w:hAnsi="Arial" w:cs="Arial"/>
              </w:rPr>
              <w:t>Joint Service Publication</w:t>
            </w:r>
          </w:p>
        </w:tc>
      </w:tr>
      <w:tr w:rsidR="006E0393" w:rsidRPr="00E61DBE" w14:paraId="4F1CC400"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44D6253"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7C1B648" w14:textId="77777777" w:rsidR="006E0393" w:rsidRPr="00E61DBE" w:rsidRDefault="006E0393" w:rsidP="005249C4">
            <w:pPr>
              <w:spacing w:after="0" w:line="240" w:lineRule="auto"/>
              <w:rPr>
                <w:rFonts w:ascii="Arial" w:hAnsi="Arial" w:cs="Arial"/>
              </w:rPr>
            </w:pPr>
            <w:r w:rsidRPr="00E61DBE">
              <w:rPr>
                <w:rFonts w:ascii="Arial" w:hAnsi="Arial" w:cs="Arial"/>
              </w:rPr>
              <w:t>MAA</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D7AE7D5" w14:textId="77777777" w:rsidR="006E0393" w:rsidRPr="00E61DBE" w:rsidRDefault="006E0393" w:rsidP="005249C4">
            <w:pPr>
              <w:spacing w:after="0" w:line="240" w:lineRule="auto"/>
              <w:rPr>
                <w:rFonts w:ascii="Arial" w:hAnsi="Arial" w:cs="Arial"/>
              </w:rPr>
            </w:pPr>
            <w:r w:rsidRPr="00E61DBE">
              <w:rPr>
                <w:rFonts w:ascii="Arial" w:hAnsi="Arial" w:cs="Arial"/>
              </w:rPr>
              <w:t>Military Aviation Authority</w:t>
            </w:r>
          </w:p>
        </w:tc>
      </w:tr>
      <w:tr w:rsidR="006E0393" w:rsidRPr="00E61DBE" w14:paraId="7A84CDD4"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D9803E0"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BD973FA" w14:textId="77777777" w:rsidR="006E0393" w:rsidRPr="00E61DBE" w:rsidRDefault="006E0393" w:rsidP="005249C4">
            <w:pPr>
              <w:spacing w:after="0" w:line="240" w:lineRule="auto"/>
              <w:rPr>
                <w:rFonts w:ascii="Arial" w:hAnsi="Arial" w:cs="Arial"/>
              </w:rPr>
            </w:pPr>
            <w:r w:rsidRPr="00E61DBE">
              <w:rPr>
                <w:rFonts w:ascii="Arial" w:hAnsi="Arial" w:cs="Arial"/>
              </w:rPr>
              <w:t>MOD</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043223A" w14:textId="77777777" w:rsidR="006E0393" w:rsidRPr="00E61DBE" w:rsidRDefault="006E0393" w:rsidP="005249C4">
            <w:pPr>
              <w:spacing w:after="0" w:line="240" w:lineRule="auto"/>
              <w:rPr>
                <w:rFonts w:ascii="Arial" w:hAnsi="Arial" w:cs="Arial"/>
              </w:rPr>
            </w:pPr>
            <w:r w:rsidRPr="00E61DBE">
              <w:rPr>
                <w:rFonts w:ascii="Arial" w:hAnsi="Arial" w:cs="Arial"/>
              </w:rPr>
              <w:t>Ministry of Defence</w:t>
            </w:r>
          </w:p>
        </w:tc>
      </w:tr>
      <w:tr w:rsidR="006E0393" w:rsidRPr="00E61DBE" w14:paraId="6B96A60C"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3D93826"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F4BE6A4" w14:textId="77777777" w:rsidR="006E0393" w:rsidRPr="00E61DBE" w:rsidRDefault="006E0393" w:rsidP="005249C4">
            <w:pPr>
              <w:spacing w:after="0" w:line="240" w:lineRule="auto"/>
              <w:rPr>
                <w:rFonts w:ascii="Arial" w:hAnsi="Arial" w:cs="Arial"/>
              </w:rPr>
            </w:pPr>
            <w:r w:rsidRPr="00E61DBE">
              <w:rPr>
                <w:rFonts w:ascii="Arial" w:hAnsi="Arial" w:cs="Arial"/>
              </w:rPr>
              <w:t>MOI</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DDBFD71" w14:textId="77777777" w:rsidR="006E0393" w:rsidRPr="00E61DBE" w:rsidRDefault="006E0393" w:rsidP="005249C4">
            <w:pPr>
              <w:spacing w:after="0" w:line="240" w:lineRule="auto"/>
              <w:rPr>
                <w:rFonts w:ascii="Arial" w:hAnsi="Arial" w:cs="Arial"/>
              </w:rPr>
            </w:pPr>
            <w:r w:rsidRPr="00E61DBE">
              <w:rPr>
                <w:rFonts w:ascii="Arial" w:hAnsi="Arial" w:cs="Arial"/>
              </w:rPr>
              <w:t xml:space="preserve">Method of Instruction </w:t>
            </w:r>
          </w:p>
        </w:tc>
      </w:tr>
      <w:tr w:rsidR="006E0393" w:rsidRPr="00E61DBE" w14:paraId="0F29598A"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D6D1DF0"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E22322B" w14:textId="77777777" w:rsidR="006E0393" w:rsidRPr="00E61DBE" w:rsidRDefault="006E0393" w:rsidP="005249C4">
            <w:pPr>
              <w:spacing w:after="0" w:line="240" w:lineRule="auto"/>
              <w:rPr>
                <w:rFonts w:ascii="Arial" w:hAnsi="Arial" w:cs="Arial"/>
              </w:rPr>
            </w:pPr>
            <w:r w:rsidRPr="00E61DBE">
              <w:rPr>
                <w:rFonts w:ascii="Arial" w:hAnsi="Arial" w:cs="Arial"/>
              </w:rPr>
              <w:t>NAA</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0EB5503" w14:textId="77777777" w:rsidR="006E0393" w:rsidRPr="00E61DBE" w:rsidRDefault="006E0393" w:rsidP="005249C4">
            <w:pPr>
              <w:spacing w:after="0" w:line="240" w:lineRule="auto"/>
              <w:rPr>
                <w:rFonts w:ascii="Arial" w:hAnsi="Arial" w:cs="Arial"/>
              </w:rPr>
            </w:pPr>
            <w:r w:rsidRPr="00E61DBE">
              <w:rPr>
                <w:rFonts w:ascii="Arial" w:hAnsi="Arial" w:cs="Arial"/>
              </w:rPr>
              <w:t>National Aeronautic Association</w:t>
            </w:r>
          </w:p>
        </w:tc>
      </w:tr>
      <w:tr w:rsidR="006E0393" w:rsidRPr="00E61DBE" w14:paraId="2C2380F6"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05CC9F1"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2BBEEFA" w14:textId="77777777" w:rsidR="006E0393" w:rsidRPr="00E61DBE" w:rsidRDefault="006E0393" w:rsidP="005249C4">
            <w:pPr>
              <w:spacing w:after="0" w:line="240" w:lineRule="auto"/>
              <w:rPr>
                <w:rFonts w:ascii="Arial" w:hAnsi="Arial" w:cs="Arial"/>
              </w:rPr>
            </w:pPr>
            <w:r w:rsidRPr="00E61DBE">
              <w:rPr>
                <w:rFonts w:ascii="Arial" w:hAnsi="Arial" w:cs="Arial"/>
              </w:rPr>
              <w:t>OC</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ECBD126" w14:textId="77777777" w:rsidR="006E0393" w:rsidRPr="00E61DBE" w:rsidRDefault="006E0393" w:rsidP="005249C4">
            <w:pPr>
              <w:spacing w:after="0" w:line="240" w:lineRule="auto"/>
              <w:rPr>
                <w:rFonts w:ascii="Arial" w:hAnsi="Arial" w:cs="Arial"/>
              </w:rPr>
            </w:pPr>
            <w:r w:rsidRPr="00E61DBE">
              <w:rPr>
                <w:rFonts w:ascii="Arial" w:hAnsi="Arial" w:cs="Arial"/>
              </w:rPr>
              <w:t>Officer Commanding</w:t>
            </w:r>
          </w:p>
        </w:tc>
      </w:tr>
      <w:tr w:rsidR="006E0393" w:rsidRPr="00E61DBE" w14:paraId="2DB1925D"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9173542"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A63014A" w14:textId="77777777" w:rsidR="006E0393" w:rsidRPr="00E61DBE" w:rsidRDefault="006E0393" w:rsidP="005249C4">
            <w:pPr>
              <w:spacing w:after="0" w:line="240" w:lineRule="auto"/>
              <w:rPr>
                <w:rFonts w:ascii="Arial" w:hAnsi="Arial" w:cs="Arial"/>
              </w:rPr>
            </w:pPr>
            <w:r>
              <w:rPr>
                <w:rFonts w:ascii="Arial" w:hAnsi="Arial" w:cs="Arial"/>
              </w:rPr>
              <w:t>Ops</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3354555" w14:textId="77777777" w:rsidR="006E0393" w:rsidRPr="00E61DBE" w:rsidRDefault="006E0393" w:rsidP="005249C4">
            <w:pPr>
              <w:spacing w:after="0" w:line="240" w:lineRule="auto"/>
              <w:rPr>
                <w:rFonts w:ascii="Arial" w:hAnsi="Arial" w:cs="Arial"/>
              </w:rPr>
            </w:pPr>
            <w:r>
              <w:rPr>
                <w:rFonts w:ascii="Arial" w:hAnsi="Arial" w:cs="Arial"/>
              </w:rPr>
              <w:t>Operations</w:t>
            </w:r>
          </w:p>
        </w:tc>
      </w:tr>
      <w:tr w:rsidR="006E0393" w:rsidRPr="00E61DBE" w14:paraId="593A7C2F"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048D461"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5084881" w14:textId="77777777" w:rsidR="006E0393" w:rsidRPr="00E61DBE" w:rsidRDefault="006E0393" w:rsidP="005249C4">
            <w:pPr>
              <w:spacing w:after="0" w:line="240" w:lineRule="auto"/>
              <w:rPr>
                <w:rFonts w:ascii="Arial" w:hAnsi="Arial" w:cs="Arial"/>
              </w:rPr>
            </w:pPr>
            <w:r>
              <w:rPr>
                <w:rFonts w:ascii="Arial" w:hAnsi="Arial" w:cs="Arial"/>
              </w:rPr>
              <w:t>POM</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9D270B4" w14:textId="77777777" w:rsidR="006E0393" w:rsidRPr="00E61DBE" w:rsidRDefault="006E0393" w:rsidP="005249C4">
            <w:pPr>
              <w:spacing w:after="0" w:line="240" w:lineRule="auto"/>
              <w:rPr>
                <w:rFonts w:ascii="Arial" w:hAnsi="Arial" w:cs="Arial"/>
              </w:rPr>
            </w:pPr>
            <w:r>
              <w:rPr>
                <w:rFonts w:ascii="Arial" w:hAnsi="Arial" w:cs="Arial"/>
              </w:rPr>
              <w:t>Parachute Operations Manual</w:t>
            </w:r>
          </w:p>
        </w:tc>
      </w:tr>
      <w:tr w:rsidR="006E0393" w:rsidRPr="00E61DBE" w14:paraId="21B71A2F"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3BB0C43"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9D2437A" w14:textId="77777777" w:rsidR="006E0393" w:rsidRPr="00E61DBE" w:rsidRDefault="006E0393" w:rsidP="005249C4">
            <w:pPr>
              <w:spacing w:after="0" w:line="240" w:lineRule="auto"/>
              <w:rPr>
                <w:rFonts w:ascii="Arial" w:hAnsi="Arial" w:cs="Arial"/>
              </w:rPr>
            </w:pPr>
            <w:r>
              <w:rPr>
                <w:rFonts w:ascii="Arial" w:hAnsi="Arial" w:cs="Arial"/>
              </w:rPr>
              <w:t>RA</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27370B2" w14:textId="77777777" w:rsidR="006E0393" w:rsidRPr="00E61DBE" w:rsidRDefault="006E0393" w:rsidP="005249C4">
            <w:pPr>
              <w:spacing w:after="0" w:line="240" w:lineRule="auto"/>
              <w:rPr>
                <w:rFonts w:ascii="Arial" w:hAnsi="Arial" w:cs="Arial"/>
              </w:rPr>
            </w:pPr>
            <w:r>
              <w:rPr>
                <w:rFonts w:ascii="Arial" w:hAnsi="Arial" w:cs="Arial"/>
              </w:rPr>
              <w:t>Regulatory Article</w:t>
            </w:r>
          </w:p>
        </w:tc>
      </w:tr>
      <w:tr w:rsidR="006E0393" w:rsidRPr="00E61DBE" w14:paraId="7B68B00A"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874356D"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D32517D" w14:textId="77777777" w:rsidR="006E0393" w:rsidRPr="00E61DBE" w:rsidRDefault="006E0393" w:rsidP="005249C4">
            <w:pPr>
              <w:spacing w:after="0" w:line="240" w:lineRule="auto"/>
              <w:rPr>
                <w:rFonts w:ascii="Arial" w:hAnsi="Arial" w:cs="Arial"/>
              </w:rPr>
            </w:pPr>
            <w:r w:rsidRPr="00E61DBE">
              <w:rPr>
                <w:rFonts w:ascii="Arial" w:hAnsi="Arial" w:cs="Arial"/>
              </w:rPr>
              <w:t>RAF</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E6D1FC5" w14:textId="77777777" w:rsidR="006E0393" w:rsidRPr="00E61DBE" w:rsidRDefault="006E0393" w:rsidP="005249C4">
            <w:pPr>
              <w:spacing w:after="0" w:line="240" w:lineRule="auto"/>
              <w:rPr>
                <w:rFonts w:ascii="Arial" w:hAnsi="Arial" w:cs="Arial"/>
              </w:rPr>
            </w:pPr>
            <w:r w:rsidRPr="00E61DBE">
              <w:rPr>
                <w:rFonts w:ascii="Arial" w:hAnsi="Arial" w:cs="Arial"/>
              </w:rPr>
              <w:t>Royal Air Force</w:t>
            </w:r>
          </w:p>
        </w:tc>
      </w:tr>
      <w:tr w:rsidR="006E0393" w:rsidRPr="00E61DBE" w14:paraId="7174BAA1"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A3669EA"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48A20A2" w14:textId="77777777" w:rsidR="006E0393" w:rsidRPr="00E61DBE" w:rsidRDefault="006E0393" w:rsidP="005249C4">
            <w:pPr>
              <w:spacing w:after="0" w:line="240" w:lineRule="auto"/>
              <w:rPr>
                <w:rFonts w:ascii="Arial" w:hAnsi="Arial" w:cs="Arial"/>
              </w:rPr>
            </w:pPr>
            <w:r w:rsidRPr="00E61DBE">
              <w:rPr>
                <w:rFonts w:ascii="Arial" w:hAnsi="Arial" w:cs="Arial"/>
              </w:rPr>
              <w:t>SC</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212AC9D" w14:textId="77777777" w:rsidR="006E0393" w:rsidRPr="00E61DBE" w:rsidRDefault="006E0393" w:rsidP="005249C4">
            <w:pPr>
              <w:spacing w:after="0" w:line="240" w:lineRule="auto"/>
              <w:rPr>
                <w:rFonts w:ascii="Arial" w:hAnsi="Arial" w:cs="Arial"/>
              </w:rPr>
            </w:pPr>
            <w:r w:rsidRPr="00E61DBE">
              <w:rPr>
                <w:rFonts w:ascii="Arial" w:hAnsi="Arial" w:cs="Arial"/>
              </w:rPr>
              <w:t>Security Check</w:t>
            </w:r>
          </w:p>
        </w:tc>
      </w:tr>
      <w:tr w:rsidR="006E0393" w:rsidRPr="00E61DBE" w14:paraId="6AC0B3D5"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628AA27"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11450CB" w14:textId="77777777" w:rsidR="006E0393" w:rsidRPr="00E61DBE" w:rsidRDefault="006E0393" w:rsidP="005249C4">
            <w:pPr>
              <w:spacing w:after="0" w:line="240" w:lineRule="auto"/>
              <w:rPr>
                <w:rFonts w:ascii="Arial" w:hAnsi="Arial" w:cs="Arial"/>
              </w:rPr>
            </w:pPr>
            <w:r w:rsidRPr="00E61DBE">
              <w:rPr>
                <w:rFonts w:ascii="Arial" w:hAnsi="Arial" w:cs="Arial"/>
              </w:rPr>
              <w:t>SOP</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36C3F30" w14:textId="77777777" w:rsidR="006E0393" w:rsidRPr="00E61DBE" w:rsidRDefault="006E0393" w:rsidP="005249C4">
            <w:pPr>
              <w:spacing w:after="0" w:line="240" w:lineRule="auto"/>
              <w:rPr>
                <w:rFonts w:ascii="Arial" w:hAnsi="Arial" w:cs="Arial"/>
              </w:rPr>
            </w:pPr>
            <w:r w:rsidRPr="00E61DBE">
              <w:rPr>
                <w:rFonts w:ascii="Arial" w:hAnsi="Arial" w:cs="Arial"/>
              </w:rPr>
              <w:t>Standard Operating Procedure</w:t>
            </w:r>
          </w:p>
        </w:tc>
      </w:tr>
      <w:tr w:rsidR="006E0393" w:rsidRPr="00E61DBE" w14:paraId="3E8B66EC"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DBFDBD5"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4617915" w14:textId="77777777" w:rsidR="006E0393" w:rsidRPr="00E61DBE" w:rsidRDefault="006E0393" w:rsidP="005249C4">
            <w:pPr>
              <w:spacing w:after="0" w:line="240" w:lineRule="auto"/>
              <w:rPr>
                <w:rFonts w:ascii="Arial" w:hAnsi="Arial" w:cs="Arial"/>
              </w:rPr>
            </w:pPr>
            <w:r w:rsidRPr="00E61DBE">
              <w:rPr>
                <w:rFonts w:ascii="Arial" w:hAnsi="Arial" w:cs="Arial"/>
              </w:rPr>
              <w:t>SOR</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A6EFA76" w14:textId="77777777" w:rsidR="006E0393" w:rsidRPr="00E61DBE" w:rsidRDefault="006E0393" w:rsidP="005249C4">
            <w:pPr>
              <w:spacing w:after="0" w:line="240" w:lineRule="auto"/>
              <w:rPr>
                <w:rFonts w:ascii="Arial" w:hAnsi="Arial" w:cs="Arial"/>
              </w:rPr>
            </w:pPr>
            <w:r w:rsidRPr="00E61DBE">
              <w:rPr>
                <w:rFonts w:ascii="Arial" w:hAnsi="Arial" w:cs="Arial"/>
              </w:rPr>
              <w:t>Statement of Requirement</w:t>
            </w:r>
          </w:p>
        </w:tc>
      </w:tr>
      <w:tr w:rsidR="006E0393" w:rsidRPr="00E61DBE" w14:paraId="2321509E"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4F82E59"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016D22A" w14:textId="77777777" w:rsidR="006E0393" w:rsidRPr="00E61DBE" w:rsidRDefault="006E0393" w:rsidP="005249C4">
            <w:pPr>
              <w:spacing w:after="0" w:line="240" w:lineRule="auto"/>
              <w:rPr>
                <w:rFonts w:ascii="Arial" w:hAnsi="Arial" w:cs="Arial"/>
              </w:rPr>
            </w:pPr>
            <w:r w:rsidRPr="00E61DBE">
              <w:rPr>
                <w:rFonts w:ascii="Arial" w:hAnsi="Arial" w:cs="Arial"/>
              </w:rPr>
              <w:t>SOTR</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6897A30" w14:textId="77777777" w:rsidR="006E0393" w:rsidRPr="00E61DBE" w:rsidRDefault="006E0393" w:rsidP="005249C4">
            <w:pPr>
              <w:spacing w:after="0" w:line="240" w:lineRule="auto"/>
              <w:rPr>
                <w:rFonts w:ascii="Arial" w:hAnsi="Arial" w:cs="Arial"/>
              </w:rPr>
            </w:pPr>
            <w:r w:rsidRPr="00E61DBE">
              <w:rPr>
                <w:rFonts w:ascii="Arial" w:hAnsi="Arial" w:cs="Arial"/>
              </w:rPr>
              <w:t>Statement of Training Requirement</w:t>
            </w:r>
          </w:p>
        </w:tc>
      </w:tr>
      <w:tr w:rsidR="006E0393" w:rsidRPr="00E61DBE" w14:paraId="4F4AD94D"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01E7452"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B614D19" w14:textId="77777777" w:rsidR="006E0393" w:rsidRPr="00E61DBE" w:rsidRDefault="006E0393" w:rsidP="005249C4">
            <w:pPr>
              <w:spacing w:after="0" w:line="240" w:lineRule="auto"/>
              <w:rPr>
                <w:rFonts w:ascii="Arial" w:hAnsi="Arial" w:cs="Arial"/>
              </w:rPr>
            </w:pPr>
            <w:r>
              <w:rPr>
                <w:rFonts w:ascii="Arial" w:hAnsi="Arial" w:cs="Arial"/>
              </w:rPr>
              <w:t>Trg</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ED793B9" w14:textId="77777777" w:rsidR="006E0393" w:rsidRPr="00E61DBE" w:rsidRDefault="006E0393" w:rsidP="005249C4">
            <w:pPr>
              <w:spacing w:after="0" w:line="240" w:lineRule="auto"/>
              <w:rPr>
                <w:rFonts w:ascii="Arial" w:hAnsi="Arial" w:cs="Arial"/>
              </w:rPr>
            </w:pPr>
            <w:r>
              <w:rPr>
                <w:rFonts w:ascii="Arial" w:hAnsi="Arial" w:cs="Arial"/>
              </w:rPr>
              <w:t>Training</w:t>
            </w:r>
          </w:p>
        </w:tc>
      </w:tr>
      <w:tr w:rsidR="006E0393" w:rsidRPr="00E61DBE" w14:paraId="1E15A252"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57F488D"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F0EFA13" w14:textId="77777777" w:rsidR="006E0393" w:rsidRPr="00E61DBE" w:rsidRDefault="006E0393" w:rsidP="005249C4">
            <w:pPr>
              <w:spacing w:after="0" w:line="240" w:lineRule="auto"/>
              <w:rPr>
                <w:rFonts w:ascii="Arial" w:hAnsi="Arial" w:cs="Arial"/>
              </w:rPr>
            </w:pPr>
            <w:r w:rsidRPr="00E61DBE">
              <w:rPr>
                <w:rFonts w:ascii="Arial" w:hAnsi="Arial" w:cs="Arial"/>
              </w:rPr>
              <w:t>VHF</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C9C9539" w14:textId="77777777" w:rsidR="006E0393" w:rsidRPr="00E61DBE" w:rsidRDefault="006E0393" w:rsidP="005249C4">
            <w:pPr>
              <w:spacing w:after="0" w:line="240" w:lineRule="auto"/>
              <w:rPr>
                <w:rFonts w:ascii="Arial" w:hAnsi="Arial" w:cs="Arial"/>
              </w:rPr>
            </w:pPr>
            <w:r w:rsidRPr="00E61DBE">
              <w:rPr>
                <w:rFonts w:ascii="Arial" w:hAnsi="Arial" w:cs="Arial"/>
              </w:rPr>
              <w:t>Very High Frequency</w:t>
            </w:r>
          </w:p>
        </w:tc>
      </w:tr>
      <w:tr w:rsidR="006E0393" w:rsidRPr="00E61DBE" w14:paraId="64B107E4"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F00EBF2"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16879AF" w14:textId="77777777" w:rsidR="006E0393" w:rsidRPr="00E61DBE" w:rsidRDefault="006E0393" w:rsidP="005249C4">
            <w:pPr>
              <w:spacing w:after="0" w:line="240" w:lineRule="auto"/>
              <w:rPr>
                <w:rFonts w:ascii="Arial" w:hAnsi="Arial" w:cs="Arial"/>
              </w:rPr>
            </w:pPr>
            <w:r w:rsidRPr="00E61DBE">
              <w:rPr>
                <w:rFonts w:ascii="Arial" w:hAnsi="Arial" w:cs="Arial"/>
              </w:rPr>
              <w:t>VOR</w:t>
            </w:r>
          </w:p>
        </w:tc>
        <w:tc>
          <w:tcPr>
            <w:tcW w:w="9296" w:type="dxa"/>
            <w:gridSpan w:val="2"/>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010EF16" w14:textId="77777777" w:rsidR="006E0393" w:rsidRPr="00E61DBE" w:rsidRDefault="006E0393" w:rsidP="005249C4">
            <w:pPr>
              <w:spacing w:after="0" w:line="240" w:lineRule="auto"/>
              <w:rPr>
                <w:rFonts w:ascii="Arial" w:hAnsi="Arial" w:cs="Arial"/>
              </w:rPr>
            </w:pPr>
            <w:smartTag w:uri="urn:schemas-microsoft-com:office:smarttags" w:element="PlaceName">
              <w:smartTag w:uri="urn:schemas-microsoft-com:office:smarttags" w:element="place">
                <w:r w:rsidRPr="00E61DBE">
                  <w:rPr>
                    <w:rFonts w:ascii="Arial" w:hAnsi="Arial" w:cs="Arial"/>
                  </w:rPr>
                  <w:t>VHF</w:t>
                </w:r>
              </w:smartTag>
              <w:r w:rsidRPr="00E61DBE">
                <w:rPr>
                  <w:rFonts w:ascii="Arial" w:hAnsi="Arial" w:cs="Arial"/>
                </w:rPr>
                <w:t xml:space="preserve"> </w:t>
              </w:r>
              <w:smartTag w:uri="urn:schemas-microsoft-com:office:smarttags" w:element="PlaceName">
                <w:r w:rsidRPr="00E61DBE">
                  <w:rPr>
                    <w:rFonts w:ascii="Arial" w:hAnsi="Arial" w:cs="Arial"/>
                  </w:rPr>
                  <w:t>Omni</w:t>
                </w:r>
              </w:smartTag>
              <w:r w:rsidRPr="00E61DBE">
                <w:rPr>
                  <w:rFonts w:ascii="Arial" w:hAnsi="Arial" w:cs="Arial"/>
                </w:rPr>
                <w:t xml:space="preserve"> </w:t>
              </w:r>
              <w:smartTag w:uri="urn:schemas-microsoft-com:office:smarttags" w:element="PlaceName">
                <w:r w:rsidRPr="00E61DBE">
                  <w:rPr>
                    <w:rFonts w:ascii="Arial" w:hAnsi="Arial" w:cs="Arial"/>
                  </w:rPr>
                  <w:t>Directional</w:t>
                </w:r>
              </w:smartTag>
              <w:r w:rsidRPr="00E61DBE">
                <w:rPr>
                  <w:rFonts w:ascii="Arial" w:hAnsi="Arial" w:cs="Arial"/>
                </w:rPr>
                <w:t xml:space="preserve"> </w:t>
              </w:r>
              <w:smartTag w:uri="urn:schemas-microsoft-com:office:smarttags" w:element="PlaceName">
                <w:r w:rsidRPr="00E61DBE">
                  <w:rPr>
                    <w:rFonts w:ascii="Arial" w:hAnsi="Arial" w:cs="Arial"/>
                  </w:rPr>
                  <w:t>Radio</w:t>
                </w:r>
              </w:smartTag>
              <w:r w:rsidRPr="00E61DBE">
                <w:rPr>
                  <w:rFonts w:ascii="Arial" w:hAnsi="Arial" w:cs="Arial"/>
                </w:rPr>
                <w:t xml:space="preserve"> </w:t>
              </w:r>
              <w:smartTag w:uri="urn:schemas-microsoft-com:office:smarttags" w:element="PlaceType">
                <w:r w:rsidRPr="00E61DBE">
                  <w:rPr>
                    <w:rFonts w:ascii="Arial" w:hAnsi="Arial" w:cs="Arial"/>
                  </w:rPr>
                  <w:t>Range</w:t>
                </w:r>
              </w:smartTag>
            </w:smartTag>
          </w:p>
        </w:tc>
      </w:tr>
      <w:tr w:rsidR="006E0393" w:rsidRPr="00E61DBE" w14:paraId="3A8278AB"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6889B0E" w14:textId="77777777" w:rsidR="006E0393" w:rsidRPr="00E61DBE" w:rsidRDefault="006E0393" w:rsidP="005249C4">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1B15122" w14:textId="77777777" w:rsidR="006E0393" w:rsidRPr="00E61DBE" w:rsidRDefault="006E0393" w:rsidP="005249C4">
            <w:pPr>
              <w:spacing w:after="0" w:line="240" w:lineRule="auto"/>
              <w:rPr>
                <w:rFonts w:ascii="Arial" w:hAnsi="Arial" w:cs="Arial"/>
              </w:rPr>
            </w:pPr>
          </w:p>
        </w:tc>
      </w:tr>
      <w:tr w:rsidR="006E0393" w:rsidRPr="00E61DBE" w14:paraId="661B4E63"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A5C0094" w14:textId="77777777" w:rsidR="006E0393" w:rsidRPr="00E61DBE" w:rsidRDefault="006E0393" w:rsidP="005249C4">
            <w:pPr>
              <w:spacing w:after="0" w:line="240" w:lineRule="auto"/>
              <w:rPr>
                <w:rFonts w:ascii="Arial" w:hAnsi="Arial" w:cs="Arial"/>
              </w:rPr>
            </w:pPr>
            <w:r w:rsidRPr="00E61DBE">
              <w:rPr>
                <w:rFonts w:ascii="Arial" w:hAnsi="Arial" w:cs="Arial"/>
                <w:b/>
              </w:rPr>
              <w:t>A.3</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68EFA0A" w14:textId="77777777" w:rsidR="006E0393" w:rsidRPr="00E61DBE" w:rsidRDefault="006E0393" w:rsidP="005249C4">
            <w:pPr>
              <w:spacing w:after="0" w:line="240" w:lineRule="auto"/>
              <w:rPr>
                <w:rFonts w:ascii="Arial" w:hAnsi="Arial" w:cs="Arial"/>
              </w:rPr>
            </w:pPr>
            <w:r w:rsidRPr="00E61DBE">
              <w:rPr>
                <w:rFonts w:ascii="Arial" w:hAnsi="Arial" w:cs="Arial"/>
                <w:b/>
              </w:rPr>
              <w:t>References</w:t>
            </w:r>
          </w:p>
        </w:tc>
      </w:tr>
      <w:tr w:rsidR="006E0393" w:rsidRPr="00E61DBE" w14:paraId="7E970557"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09B1670" w14:textId="77777777" w:rsidR="006E0393" w:rsidRPr="00E61DBE" w:rsidRDefault="006E0393" w:rsidP="005249C4">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8B8A4CD" w14:textId="77777777" w:rsidR="006E0393" w:rsidRPr="00E61DBE" w:rsidRDefault="006E0393" w:rsidP="005249C4">
            <w:pPr>
              <w:spacing w:after="0" w:line="240" w:lineRule="auto"/>
              <w:rPr>
                <w:rFonts w:ascii="Arial" w:hAnsi="Arial" w:cs="Arial"/>
              </w:rPr>
            </w:pPr>
            <w:r w:rsidRPr="00E61DBE">
              <w:rPr>
                <w:rFonts w:ascii="Arial" w:hAnsi="Arial" w:cs="Arial"/>
              </w:rPr>
              <w:t>In addition to the references detailed in the Terms and Conditions of the Contract the following references shall also apply as well as any subsequent revisions and amendments to the references. This list does not absolve the Contractor from conforming to any other relevant publications.</w:t>
            </w:r>
          </w:p>
        </w:tc>
      </w:tr>
      <w:tr w:rsidR="006E0393" w:rsidRPr="00E61DBE" w14:paraId="041826CF"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2B4D5A4" w14:textId="77777777" w:rsidR="006E0393" w:rsidRPr="00E61DBE" w:rsidRDefault="006E0393"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E74B1F1" w14:textId="77777777" w:rsidR="006E0393" w:rsidRPr="00E61DBE" w:rsidRDefault="006E0393" w:rsidP="005249C4">
            <w:pPr>
              <w:spacing w:after="0" w:line="240" w:lineRule="auto"/>
              <w:rPr>
                <w:rFonts w:ascii="Arial" w:hAnsi="Arial" w:cs="Arial"/>
              </w:rPr>
            </w:pPr>
            <w:r w:rsidRPr="00E61DBE">
              <w:rPr>
                <w:rFonts w:ascii="Arial" w:hAnsi="Arial" w:cs="Arial"/>
                <w:u w:val="single"/>
              </w:rPr>
              <w:t>Reference</w:t>
            </w:r>
          </w:p>
        </w:tc>
        <w:tc>
          <w:tcPr>
            <w:tcW w:w="1431"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DDB61B1" w14:textId="77777777" w:rsidR="006E0393" w:rsidRPr="00E61DBE" w:rsidRDefault="006E0393" w:rsidP="005249C4">
            <w:pPr>
              <w:spacing w:after="0" w:line="240" w:lineRule="auto"/>
              <w:rPr>
                <w:rFonts w:ascii="Arial" w:hAnsi="Arial" w:cs="Arial"/>
              </w:rPr>
            </w:pPr>
            <w:r w:rsidRPr="00E61DBE">
              <w:rPr>
                <w:rFonts w:ascii="Arial" w:hAnsi="Arial" w:cs="Arial"/>
                <w:u w:val="single"/>
              </w:rPr>
              <w:t>Version</w:t>
            </w:r>
          </w:p>
        </w:tc>
        <w:tc>
          <w:tcPr>
            <w:tcW w:w="7865"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43F8683" w14:textId="77777777" w:rsidR="006E0393" w:rsidRPr="00E61DBE" w:rsidRDefault="006E0393" w:rsidP="005249C4">
            <w:pPr>
              <w:spacing w:after="0" w:line="240" w:lineRule="auto"/>
              <w:rPr>
                <w:rFonts w:ascii="Arial" w:hAnsi="Arial" w:cs="Arial"/>
              </w:rPr>
            </w:pPr>
            <w:r w:rsidRPr="00E61DBE">
              <w:rPr>
                <w:rFonts w:ascii="Arial" w:hAnsi="Arial" w:cs="Arial"/>
                <w:u w:val="single"/>
              </w:rPr>
              <w:t>Source</w:t>
            </w:r>
          </w:p>
        </w:tc>
      </w:tr>
      <w:tr w:rsidR="00D25C90" w:rsidRPr="00E61DBE" w14:paraId="16EFF21E"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D959729" w14:textId="77777777" w:rsidR="00D25C90" w:rsidRPr="00E61DBE" w:rsidRDefault="00D25C90"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ED4D011" w14:textId="77777777" w:rsidR="00D25C90" w:rsidRPr="00E61DBE" w:rsidRDefault="00D25C90" w:rsidP="005249C4">
            <w:pPr>
              <w:spacing w:after="0" w:line="240" w:lineRule="auto"/>
              <w:rPr>
                <w:rFonts w:ascii="Arial" w:hAnsi="Arial" w:cs="Arial"/>
              </w:rPr>
            </w:pPr>
            <w:r w:rsidRPr="00E61DBE">
              <w:rPr>
                <w:rFonts w:ascii="Arial" w:hAnsi="Arial" w:cs="Arial"/>
              </w:rPr>
              <w:t>Aeronautical Information Supplement (AIS) Civil Air Publications, Safety Directives, Safety Notices and Information Notices.</w:t>
            </w:r>
          </w:p>
        </w:tc>
        <w:tc>
          <w:tcPr>
            <w:tcW w:w="1431"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53F03A7" w14:textId="77777777" w:rsidR="00D25C90" w:rsidRPr="00E61DBE" w:rsidRDefault="00D25C90" w:rsidP="005249C4">
            <w:pPr>
              <w:spacing w:after="0" w:line="240" w:lineRule="auto"/>
              <w:rPr>
                <w:rFonts w:ascii="Arial" w:hAnsi="Arial" w:cs="Arial"/>
              </w:rPr>
            </w:pPr>
          </w:p>
        </w:tc>
        <w:tc>
          <w:tcPr>
            <w:tcW w:w="7865"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D7BF196" w14:textId="77777777" w:rsidR="00D25C90" w:rsidRPr="00E61DBE" w:rsidRDefault="00F60010" w:rsidP="005249C4">
            <w:pPr>
              <w:spacing w:after="0" w:line="240" w:lineRule="auto"/>
              <w:rPr>
                <w:rFonts w:ascii="Arial" w:hAnsi="Arial" w:cs="Arial"/>
              </w:rPr>
            </w:pPr>
            <w:hyperlink r:id="rId10">
              <w:r w:rsidR="00D25C90" w:rsidRPr="00E61DBE">
                <w:rPr>
                  <w:rFonts w:ascii="Arial" w:hAnsi="Arial" w:cs="Arial"/>
                  <w:color w:val="0000FF"/>
                  <w:u w:val="single"/>
                </w:rPr>
                <w:t>www.ais.org.uk</w:t>
              </w:r>
            </w:hyperlink>
          </w:p>
        </w:tc>
      </w:tr>
      <w:tr w:rsidR="00D25C90" w:rsidRPr="00E61DBE" w14:paraId="180C7F21"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E282EA9" w14:textId="77777777" w:rsidR="00D25C90" w:rsidRPr="00E61DBE" w:rsidRDefault="00D25C90"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692C0FE" w14:textId="77777777" w:rsidR="00D25C90" w:rsidRPr="00E61DBE" w:rsidRDefault="00D25C90" w:rsidP="005249C4">
            <w:pPr>
              <w:spacing w:after="0" w:line="240" w:lineRule="auto"/>
              <w:rPr>
                <w:rFonts w:ascii="Arial" w:hAnsi="Arial" w:cs="Arial"/>
              </w:rPr>
            </w:pPr>
            <w:r>
              <w:rPr>
                <w:rFonts w:ascii="Arial" w:hAnsi="Arial" w:cs="Arial"/>
              </w:rPr>
              <w:t>BPA Op</w:t>
            </w:r>
            <w:r w:rsidRPr="00E61DBE">
              <w:rPr>
                <w:rFonts w:ascii="Arial" w:hAnsi="Arial" w:cs="Arial"/>
              </w:rPr>
              <w:t>s Manual</w:t>
            </w:r>
          </w:p>
        </w:tc>
        <w:tc>
          <w:tcPr>
            <w:tcW w:w="1431"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702A192" w14:textId="77777777" w:rsidR="00D25C90" w:rsidRDefault="00D25C90" w:rsidP="005249C4">
            <w:pPr>
              <w:spacing w:after="0" w:line="240" w:lineRule="auto"/>
              <w:rPr>
                <w:rFonts w:ascii="Arial" w:hAnsi="Arial" w:cs="Arial"/>
              </w:rPr>
            </w:pPr>
            <w:r>
              <w:rPr>
                <w:rFonts w:ascii="Arial" w:hAnsi="Arial" w:cs="Arial"/>
              </w:rPr>
              <w:t>No 4/16</w:t>
            </w:r>
          </w:p>
          <w:p w14:paraId="7AFD3AF2" w14:textId="77777777" w:rsidR="00D25C90" w:rsidRPr="00E61DBE" w:rsidRDefault="00D25C90" w:rsidP="005249C4">
            <w:pPr>
              <w:spacing w:after="0" w:line="240" w:lineRule="auto"/>
              <w:rPr>
                <w:rFonts w:ascii="Arial" w:hAnsi="Arial" w:cs="Arial"/>
              </w:rPr>
            </w:pPr>
            <w:r>
              <w:rPr>
                <w:rFonts w:ascii="Arial" w:hAnsi="Arial" w:cs="Arial"/>
              </w:rPr>
              <w:t>Jul</w:t>
            </w:r>
            <w:r w:rsidRPr="00E61DBE">
              <w:rPr>
                <w:rFonts w:ascii="Arial" w:hAnsi="Arial" w:cs="Arial"/>
              </w:rPr>
              <w:t xml:space="preserve"> 1</w:t>
            </w:r>
            <w:r>
              <w:rPr>
                <w:rFonts w:ascii="Arial" w:hAnsi="Arial" w:cs="Arial"/>
              </w:rPr>
              <w:t>6</w:t>
            </w:r>
          </w:p>
        </w:tc>
        <w:tc>
          <w:tcPr>
            <w:tcW w:w="7865"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FCB5F1B" w14:textId="77777777" w:rsidR="00D25C90" w:rsidRPr="00E61DBE" w:rsidRDefault="00F60010" w:rsidP="005249C4">
            <w:pPr>
              <w:spacing w:after="0" w:line="240" w:lineRule="auto"/>
              <w:rPr>
                <w:rFonts w:ascii="Arial" w:hAnsi="Arial" w:cs="Arial"/>
              </w:rPr>
            </w:pPr>
            <w:hyperlink r:id="rId11">
              <w:r w:rsidR="00D25C90" w:rsidRPr="00E61DBE">
                <w:rPr>
                  <w:rFonts w:ascii="Arial" w:hAnsi="Arial" w:cs="Arial"/>
                  <w:color w:val="0000FF"/>
                  <w:u w:val="single"/>
                </w:rPr>
                <w:t>www.bpa.org.uk</w:t>
              </w:r>
            </w:hyperlink>
          </w:p>
        </w:tc>
      </w:tr>
      <w:tr w:rsidR="00D25C90" w:rsidRPr="00E61DBE" w14:paraId="5C5D269D"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275D32E" w14:textId="77777777" w:rsidR="00D25C90" w:rsidRPr="00E61DBE" w:rsidRDefault="00D25C90"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D335C68" w14:textId="77777777" w:rsidR="00D25C90" w:rsidRPr="00E61DBE" w:rsidRDefault="00D25C90" w:rsidP="005249C4">
            <w:pPr>
              <w:spacing w:after="0" w:line="240" w:lineRule="auto"/>
              <w:rPr>
                <w:rFonts w:ascii="Arial" w:hAnsi="Arial" w:cs="Arial"/>
              </w:rPr>
            </w:pPr>
            <w:r>
              <w:rPr>
                <w:rFonts w:ascii="Arial" w:hAnsi="Arial" w:cs="Arial"/>
              </w:rPr>
              <w:t>CSSD</w:t>
            </w:r>
          </w:p>
        </w:tc>
        <w:tc>
          <w:tcPr>
            <w:tcW w:w="1431"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66CF3AC" w14:textId="77777777" w:rsidR="00D25C90" w:rsidRPr="00E61DBE" w:rsidRDefault="00D25C90" w:rsidP="005249C4">
            <w:pPr>
              <w:spacing w:after="0" w:line="240" w:lineRule="auto"/>
              <w:rPr>
                <w:rFonts w:ascii="Arial" w:hAnsi="Arial" w:cs="Arial"/>
              </w:rPr>
            </w:pPr>
          </w:p>
        </w:tc>
        <w:tc>
          <w:tcPr>
            <w:tcW w:w="7865"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CCCEAEB" w14:textId="77777777" w:rsidR="00D25C90" w:rsidRPr="00E61DBE" w:rsidRDefault="00D25C90" w:rsidP="005249C4">
            <w:pPr>
              <w:spacing w:after="0" w:line="240" w:lineRule="auto"/>
              <w:rPr>
                <w:rFonts w:ascii="Arial" w:hAnsi="Arial" w:cs="Arial"/>
              </w:rPr>
            </w:pPr>
            <w:r>
              <w:rPr>
                <w:rFonts w:ascii="Arial" w:hAnsi="Arial" w:cs="Arial"/>
              </w:rPr>
              <w:t>Information on CSSD available upon request</w:t>
            </w:r>
          </w:p>
        </w:tc>
      </w:tr>
      <w:tr w:rsidR="00D25C90" w:rsidRPr="00E61DBE" w14:paraId="279A9970"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C9F4EF1" w14:textId="77777777" w:rsidR="00D25C90" w:rsidRPr="00E61DBE" w:rsidRDefault="00D25C90"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6A461B3" w14:textId="77777777" w:rsidR="00D25C90" w:rsidRPr="00E61DBE" w:rsidRDefault="00D25C90" w:rsidP="005249C4">
            <w:pPr>
              <w:spacing w:after="0" w:line="240" w:lineRule="auto"/>
              <w:rPr>
                <w:rFonts w:ascii="Arial" w:hAnsi="Arial" w:cs="Arial"/>
              </w:rPr>
            </w:pPr>
            <w:r w:rsidRPr="00E61DBE">
              <w:rPr>
                <w:rFonts w:ascii="Arial" w:hAnsi="Arial" w:cs="Arial"/>
              </w:rPr>
              <w:t>Data Protection Act 1998</w:t>
            </w:r>
          </w:p>
        </w:tc>
        <w:tc>
          <w:tcPr>
            <w:tcW w:w="1431"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B44C41A" w14:textId="77777777" w:rsidR="00D25C90" w:rsidRPr="00E61DBE" w:rsidRDefault="00D25C90" w:rsidP="005249C4">
            <w:pPr>
              <w:spacing w:after="0" w:line="240" w:lineRule="auto"/>
              <w:rPr>
                <w:rFonts w:ascii="Arial" w:hAnsi="Arial" w:cs="Arial"/>
              </w:rPr>
            </w:pPr>
            <w:r w:rsidRPr="00E61DBE">
              <w:rPr>
                <w:rFonts w:ascii="Arial" w:hAnsi="Arial" w:cs="Arial"/>
              </w:rPr>
              <w:t>1998 c. 29</w:t>
            </w:r>
          </w:p>
        </w:tc>
        <w:tc>
          <w:tcPr>
            <w:tcW w:w="7865"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823FC80" w14:textId="77777777" w:rsidR="00D25C90" w:rsidRPr="00E61DBE" w:rsidRDefault="00F60010" w:rsidP="005249C4">
            <w:pPr>
              <w:spacing w:after="0" w:line="240" w:lineRule="auto"/>
              <w:rPr>
                <w:rFonts w:ascii="Arial" w:hAnsi="Arial" w:cs="Arial"/>
              </w:rPr>
            </w:pPr>
            <w:hyperlink r:id="rId12">
              <w:r w:rsidR="00D25C90" w:rsidRPr="00E61DBE">
                <w:rPr>
                  <w:rFonts w:ascii="Arial" w:hAnsi="Arial" w:cs="Arial"/>
                  <w:color w:val="0000FF"/>
                  <w:u w:val="single"/>
                </w:rPr>
                <w:t>http://www.legislation.gov.uk/ukpga/1998/29/contents</w:t>
              </w:r>
            </w:hyperlink>
          </w:p>
        </w:tc>
      </w:tr>
      <w:tr w:rsidR="00D25C90" w:rsidRPr="00E61DBE" w14:paraId="1FF95D14"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0FD167B" w14:textId="77777777" w:rsidR="00D25C90" w:rsidRPr="00E61DBE" w:rsidRDefault="00D25C90"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85460C0" w14:textId="77777777" w:rsidR="00D25C90" w:rsidRPr="00E61DBE" w:rsidRDefault="00D25C90" w:rsidP="005249C4">
            <w:pPr>
              <w:spacing w:after="0" w:line="240" w:lineRule="auto"/>
              <w:rPr>
                <w:rFonts w:ascii="Arial" w:hAnsi="Arial" w:cs="Arial"/>
              </w:rPr>
            </w:pPr>
            <w:r w:rsidRPr="00E61DBE">
              <w:rPr>
                <w:rFonts w:ascii="Arial" w:hAnsi="Arial" w:cs="Arial"/>
              </w:rPr>
              <w:t>Government Security Classifications</w:t>
            </w:r>
          </w:p>
        </w:tc>
        <w:tc>
          <w:tcPr>
            <w:tcW w:w="1431"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810672A" w14:textId="77777777" w:rsidR="00D25C90" w:rsidRPr="00E61DBE" w:rsidRDefault="00D25C90" w:rsidP="005249C4">
            <w:pPr>
              <w:spacing w:after="0" w:line="240" w:lineRule="auto"/>
              <w:rPr>
                <w:rFonts w:ascii="Arial" w:hAnsi="Arial" w:cs="Arial"/>
              </w:rPr>
            </w:pPr>
            <w:r w:rsidRPr="00E61DBE">
              <w:rPr>
                <w:rFonts w:ascii="Arial" w:hAnsi="Arial" w:cs="Arial"/>
              </w:rPr>
              <w:t>1.0</w:t>
            </w:r>
          </w:p>
        </w:tc>
        <w:tc>
          <w:tcPr>
            <w:tcW w:w="7865"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8527FB0" w14:textId="77777777" w:rsidR="00D25C90" w:rsidRPr="00E61DBE" w:rsidRDefault="00F60010" w:rsidP="005249C4">
            <w:pPr>
              <w:spacing w:after="0" w:line="240" w:lineRule="auto"/>
              <w:rPr>
                <w:rFonts w:ascii="Arial" w:hAnsi="Arial" w:cs="Arial"/>
              </w:rPr>
            </w:pPr>
            <w:hyperlink r:id="rId13">
              <w:r w:rsidR="00D25C90" w:rsidRPr="00E61DBE">
                <w:rPr>
                  <w:rFonts w:ascii="Arial" w:hAnsi="Arial" w:cs="Arial"/>
                  <w:color w:val="0000FF"/>
                  <w:u w:val="single"/>
                </w:rPr>
                <w:t>https://www.gov.uk/government/publications/government-security-classifications</w:t>
              </w:r>
            </w:hyperlink>
          </w:p>
        </w:tc>
      </w:tr>
      <w:tr w:rsidR="00D25C90" w:rsidRPr="00E61DBE" w14:paraId="4F3408DC"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C748F73" w14:textId="77777777" w:rsidR="00D25C90" w:rsidRPr="00E61DBE" w:rsidRDefault="00D25C90"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EAFF7AE" w14:textId="77777777" w:rsidR="00D25C90" w:rsidRDefault="00D25C90" w:rsidP="005249C4">
            <w:pPr>
              <w:spacing w:after="0" w:line="240" w:lineRule="auto"/>
              <w:rPr>
                <w:rFonts w:ascii="Arial" w:hAnsi="Arial" w:cs="Arial"/>
              </w:rPr>
            </w:pPr>
            <w:r>
              <w:rPr>
                <w:rFonts w:ascii="Arial" w:hAnsi="Arial" w:cs="Arial"/>
              </w:rPr>
              <w:t>JSAT Parachute Ops Manual</w:t>
            </w:r>
          </w:p>
        </w:tc>
        <w:tc>
          <w:tcPr>
            <w:tcW w:w="1431"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FBDC44D" w14:textId="77777777" w:rsidR="00D25C90" w:rsidRPr="00E61DBE" w:rsidRDefault="00D25C90" w:rsidP="005249C4">
            <w:pPr>
              <w:spacing w:after="0" w:line="240" w:lineRule="auto"/>
              <w:rPr>
                <w:rFonts w:ascii="Arial" w:hAnsi="Arial" w:cs="Arial"/>
              </w:rPr>
            </w:pPr>
          </w:p>
        </w:tc>
        <w:tc>
          <w:tcPr>
            <w:tcW w:w="7865"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E207BA3" w14:textId="77777777" w:rsidR="00D25C90" w:rsidRDefault="00D25C90" w:rsidP="005249C4">
            <w:pPr>
              <w:spacing w:after="0" w:line="240" w:lineRule="auto"/>
              <w:rPr>
                <w:rFonts w:ascii="Arial" w:hAnsi="Arial" w:cs="Arial"/>
              </w:rPr>
            </w:pPr>
            <w:r>
              <w:rPr>
                <w:rFonts w:ascii="Arial" w:hAnsi="Arial" w:cs="Arial"/>
              </w:rPr>
              <w:t>Available upon request – similar to BPA Ops Manual</w:t>
            </w:r>
          </w:p>
        </w:tc>
      </w:tr>
      <w:tr w:rsidR="00D25C90" w:rsidRPr="00E61DBE" w14:paraId="20F0A17C"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A44C84D" w14:textId="77777777" w:rsidR="00D25C90" w:rsidRPr="00E61DBE" w:rsidRDefault="00D25C90" w:rsidP="005249C4">
            <w:pPr>
              <w:spacing w:after="0" w:line="240" w:lineRule="auto"/>
              <w:rPr>
                <w:rFonts w:ascii="Arial" w:hAnsi="Arial" w:cs="Arial"/>
              </w:rPr>
            </w:pPr>
          </w:p>
        </w:tc>
        <w:tc>
          <w:tcPr>
            <w:tcW w:w="3862"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BC4E66C" w14:textId="77777777" w:rsidR="00D25C90" w:rsidRPr="00E61DBE" w:rsidRDefault="00D25C90" w:rsidP="005249C4">
            <w:pPr>
              <w:spacing w:after="0" w:line="240" w:lineRule="auto"/>
              <w:rPr>
                <w:rFonts w:ascii="Arial" w:hAnsi="Arial" w:cs="Arial"/>
              </w:rPr>
            </w:pPr>
            <w:r w:rsidRPr="00E61DBE">
              <w:rPr>
                <w:rFonts w:ascii="Arial" w:hAnsi="Arial" w:cs="Arial"/>
              </w:rPr>
              <w:t>Local Security Orders</w:t>
            </w:r>
          </w:p>
        </w:tc>
        <w:tc>
          <w:tcPr>
            <w:tcW w:w="1431"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BC89CC5" w14:textId="77777777" w:rsidR="00D25C90" w:rsidRPr="00E61DBE" w:rsidRDefault="00D25C90" w:rsidP="005249C4">
            <w:pPr>
              <w:spacing w:after="0" w:line="240" w:lineRule="auto"/>
              <w:rPr>
                <w:rFonts w:ascii="Arial" w:hAnsi="Arial" w:cs="Arial"/>
              </w:rPr>
            </w:pPr>
            <w:r w:rsidRPr="00E61DBE">
              <w:rPr>
                <w:rFonts w:ascii="Arial" w:hAnsi="Arial" w:cs="Arial"/>
              </w:rPr>
              <w:t>Various</w:t>
            </w:r>
          </w:p>
        </w:tc>
        <w:tc>
          <w:tcPr>
            <w:tcW w:w="7865"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A32FBBF" w14:textId="77777777" w:rsidR="00D25C90" w:rsidRPr="00E61DBE" w:rsidRDefault="00D25C90" w:rsidP="005249C4">
            <w:pPr>
              <w:spacing w:after="0" w:line="240" w:lineRule="auto"/>
              <w:rPr>
                <w:rFonts w:ascii="Arial" w:hAnsi="Arial" w:cs="Arial"/>
              </w:rPr>
            </w:pPr>
            <w:r w:rsidRPr="00E61DBE">
              <w:rPr>
                <w:rFonts w:ascii="Arial" w:hAnsi="Arial" w:cs="Arial"/>
              </w:rPr>
              <w:t>Available upon request</w:t>
            </w:r>
          </w:p>
        </w:tc>
      </w:tr>
      <w:tr w:rsidR="006E0393" w:rsidRPr="00E61DBE" w14:paraId="3547A27C"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A6FD662" w14:textId="77777777" w:rsidR="006E0393" w:rsidRPr="00E61DBE" w:rsidRDefault="006E0393" w:rsidP="005249C4">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F803A41" w14:textId="77777777" w:rsidR="006E0393" w:rsidRPr="00E61DBE" w:rsidRDefault="006E0393" w:rsidP="005249C4">
            <w:pPr>
              <w:spacing w:after="0" w:line="240" w:lineRule="auto"/>
              <w:rPr>
                <w:rFonts w:ascii="Arial" w:hAnsi="Arial" w:cs="Arial"/>
              </w:rPr>
            </w:pPr>
          </w:p>
        </w:tc>
      </w:tr>
      <w:tr w:rsidR="006E0393" w:rsidRPr="00D25C90" w14:paraId="44D90802"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83144D8" w14:textId="77777777" w:rsidR="006E0393" w:rsidRPr="00D25C90" w:rsidRDefault="00D25C90" w:rsidP="005249C4">
            <w:pPr>
              <w:spacing w:after="0" w:line="240" w:lineRule="auto"/>
              <w:rPr>
                <w:rFonts w:ascii="Arial" w:hAnsi="Arial" w:cs="Arial"/>
                <w:b/>
              </w:rPr>
            </w:pPr>
            <w:r w:rsidRPr="00D25C90">
              <w:rPr>
                <w:rFonts w:ascii="Arial" w:hAnsi="Arial" w:cs="Arial"/>
                <w:b/>
              </w:rPr>
              <w:t>A.4</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52AC51F" w14:textId="77777777" w:rsidR="006E0393" w:rsidRPr="00D25C90" w:rsidRDefault="006E0393" w:rsidP="005249C4">
            <w:pPr>
              <w:spacing w:after="0" w:line="240" w:lineRule="auto"/>
              <w:rPr>
                <w:rFonts w:ascii="Arial" w:hAnsi="Arial" w:cs="Arial"/>
                <w:b/>
              </w:rPr>
            </w:pPr>
            <w:r w:rsidRPr="00D25C90">
              <w:rPr>
                <w:rFonts w:ascii="Arial" w:hAnsi="Arial" w:cs="Arial"/>
                <w:b/>
              </w:rPr>
              <w:t>Sites</w:t>
            </w:r>
          </w:p>
        </w:tc>
      </w:tr>
      <w:tr w:rsidR="006E0393" w:rsidRPr="00E61DBE" w14:paraId="5F6A0E12"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5151515" w14:textId="77777777" w:rsidR="006E0393" w:rsidRPr="00E61DBE" w:rsidRDefault="00D25C90" w:rsidP="005249C4">
            <w:pPr>
              <w:spacing w:after="0" w:line="240" w:lineRule="auto"/>
              <w:rPr>
                <w:rFonts w:ascii="Arial" w:hAnsi="Arial" w:cs="Arial"/>
              </w:rPr>
            </w:pPr>
            <w:r>
              <w:rPr>
                <w:rFonts w:ascii="Arial" w:hAnsi="Arial" w:cs="Arial"/>
              </w:rPr>
              <w:t>A.4.a</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4D6B719" w14:textId="77777777" w:rsidR="006E0393" w:rsidRPr="00E61DBE" w:rsidRDefault="006E0393" w:rsidP="005249C4">
            <w:pPr>
              <w:spacing w:after="0" w:line="240" w:lineRule="auto"/>
              <w:rPr>
                <w:rFonts w:ascii="Arial" w:hAnsi="Arial" w:cs="Arial"/>
              </w:rPr>
            </w:pPr>
            <w:r>
              <w:rPr>
                <w:rFonts w:ascii="Arial" w:hAnsi="Arial" w:cs="Arial"/>
              </w:rPr>
              <w:t>The primary site</w:t>
            </w:r>
            <w:r w:rsidRPr="00E61DBE">
              <w:rPr>
                <w:rFonts w:ascii="Arial" w:hAnsi="Arial" w:cs="Arial"/>
              </w:rPr>
              <w:t xml:space="preserve"> for </w:t>
            </w:r>
            <w:r>
              <w:rPr>
                <w:rFonts w:ascii="Arial" w:hAnsi="Arial" w:cs="Arial"/>
              </w:rPr>
              <w:t>the delivery of services is:</w:t>
            </w:r>
          </w:p>
          <w:p w14:paraId="5C3B0635" w14:textId="77777777" w:rsidR="006E0393" w:rsidRPr="00E61DBE" w:rsidRDefault="006E0393" w:rsidP="005249C4">
            <w:pPr>
              <w:spacing w:after="0" w:line="240" w:lineRule="auto"/>
              <w:rPr>
                <w:rFonts w:ascii="Arial" w:hAnsi="Arial" w:cs="Arial"/>
              </w:rPr>
            </w:pPr>
            <w:r>
              <w:rPr>
                <w:rFonts w:ascii="Arial" w:hAnsi="Arial" w:cs="Arial"/>
              </w:rPr>
              <w:t>RPC (W) – RAF Weston On T</w:t>
            </w:r>
            <w:r w:rsidRPr="00E61DBE">
              <w:rPr>
                <w:rFonts w:ascii="Arial" w:hAnsi="Arial" w:cs="Arial"/>
              </w:rPr>
              <w:t>he Green,</w:t>
            </w:r>
            <w:r>
              <w:rPr>
                <w:rFonts w:ascii="Arial" w:hAnsi="Arial" w:cs="Arial"/>
              </w:rPr>
              <w:t xml:space="preserve"> Bicester,</w:t>
            </w:r>
            <w:r w:rsidRPr="00E61DBE">
              <w:rPr>
                <w:rFonts w:ascii="Arial" w:hAnsi="Arial" w:cs="Arial"/>
              </w:rPr>
              <w:t xml:space="preserve"> Oxfordshire, OX25 3TQ.</w:t>
            </w:r>
          </w:p>
        </w:tc>
      </w:tr>
      <w:tr w:rsidR="006E0393" w:rsidRPr="00E61DBE" w14:paraId="081991D9"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2AABB2F" w14:textId="77777777" w:rsidR="006E0393" w:rsidRPr="00E61DBE" w:rsidRDefault="00D25C90" w:rsidP="005249C4">
            <w:pPr>
              <w:spacing w:after="0" w:line="240" w:lineRule="auto"/>
              <w:rPr>
                <w:rFonts w:ascii="Arial" w:hAnsi="Arial" w:cs="Arial"/>
              </w:rPr>
            </w:pPr>
            <w:r>
              <w:rPr>
                <w:rFonts w:ascii="Arial" w:hAnsi="Arial" w:cs="Arial"/>
              </w:rPr>
              <w:t>A.4.b</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ADBAA1A" w14:textId="77777777" w:rsidR="006E0393" w:rsidRPr="00BD251D" w:rsidRDefault="006E0393" w:rsidP="005249C4">
            <w:pPr>
              <w:spacing w:after="0" w:line="240" w:lineRule="auto"/>
              <w:rPr>
                <w:rFonts w:ascii="Arial" w:hAnsi="Arial" w:cs="Arial"/>
                <w:color w:val="FF0000"/>
              </w:rPr>
            </w:pPr>
            <w:r>
              <w:rPr>
                <w:rFonts w:ascii="Arial" w:hAnsi="Arial" w:cs="Arial"/>
              </w:rPr>
              <w:t>It is anticipated that RP</w:t>
            </w:r>
            <w:r w:rsidRPr="00E61DBE">
              <w:rPr>
                <w:rFonts w:ascii="Arial" w:hAnsi="Arial" w:cs="Arial"/>
              </w:rPr>
              <w:t xml:space="preserve">C </w:t>
            </w:r>
            <w:r>
              <w:rPr>
                <w:rFonts w:ascii="Arial" w:hAnsi="Arial" w:cs="Arial"/>
              </w:rPr>
              <w:t>(</w:t>
            </w:r>
            <w:r w:rsidRPr="00E61DBE">
              <w:rPr>
                <w:rFonts w:ascii="Arial" w:hAnsi="Arial" w:cs="Arial"/>
              </w:rPr>
              <w:t>W</w:t>
            </w:r>
            <w:r>
              <w:rPr>
                <w:rFonts w:ascii="Arial" w:hAnsi="Arial" w:cs="Arial"/>
              </w:rPr>
              <w:t>)</w:t>
            </w:r>
            <w:r w:rsidRPr="00E61DBE">
              <w:rPr>
                <w:rFonts w:ascii="Arial" w:hAnsi="Arial" w:cs="Arial"/>
              </w:rPr>
              <w:t xml:space="preserve"> w</w:t>
            </w:r>
            <w:r>
              <w:rPr>
                <w:rFonts w:ascii="Arial" w:hAnsi="Arial" w:cs="Arial"/>
              </w:rPr>
              <w:t xml:space="preserve">ill operate overseas for up </w:t>
            </w:r>
            <w:r w:rsidRPr="009028F8">
              <w:rPr>
                <w:rFonts w:ascii="Arial" w:hAnsi="Arial" w:cs="Arial"/>
              </w:rPr>
              <w:t>to 5 weeks</w:t>
            </w:r>
            <w:r w:rsidRPr="00E61DBE">
              <w:rPr>
                <w:rFonts w:ascii="Arial" w:hAnsi="Arial" w:cs="Arial"/>
              </w:rPr>
              <w:t xml:space="preserve"> during the calendar year using the contracted assets.</w:t>
            </w:r>
          </w:p>
        </w:tc>
      </w:tr>
      <w:tr w:rsidR="006E0393" w:rsidRPr="00E61DBE" w14:paraId="6C716D29"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7FCF9B0" w14:textId="77777777" w:rsidR="006E0393" w:rsidRPr="00E61DBE" w:rsidRDefault="006E0393" w:rsidP="005249C4">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F03B632" w14:textId="77777777" w:rsidR="006E0393" w:rsidRPr="00E61DBE" w:rsidRDefault="006E0393" w:rsidP="005249C4">
            <w:pPr>
              <w:spacing w:after="0" w:line="240" w:lineRule="auto"/>
              <w:rPr>
                <w:rFonts w:ascii="Arial" w:hAnsi="Arial" w:cs="Arial"/>
              </w:rPr>
            </w:pPr>
          </w:p>
        </w:tc>
      </w:tr>
      <w:tr w:rsidR="006E0393" w:rsidRPr="00D25C90" w14:paraId="623B59B1"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675A54B" w14:textId="77777777" w:rsidR="006E0393" w:rsidRPr="00D25C90" w:rsidRDefault="00D25C90" w:rsidP="005249C4">
            <w:pPr>
              <w:spacing w:after="0" w:line="240" w:lineRule="auto"/>
              <w:rPr>
                <w:rFonts w:ascii="Arial" w:hAnsi="Arial" w:cs="Arial"/>
                <w:b/>
              </w:rPr>
            </w:pPr>
            <w:r w:rsidRPr="00D25C90">
              <w:rPr>
                <w:rFonts w:ascii="Arial" w:hAnsi="Arial" w:cs="Arial"/>
                <w:b/>
              </w:rPr>
              <w:t>A.5</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A53218F" w14:textId="77777777" w:rsidR="006E0393" w:rsidRPr="00D25C90" w:rsidRDefault="006E0393" w:rsidP="005249C4">
            <w:pPr>
              <w:spacing w:after="0" w:line="240" w:lineRule="auto"/>
              <w:rPr>
                <w:rFonts w:ascii="Arial" w:hAnsi="Arial" w:cs="Arial"/>
                <w:b/>
              </w:rPr>
            </w:pPr>
            <w:r w:rsidRPr="00D25C90">
              <w:rPr>
                <w:rFonts w:ascii="Arial" w:hAnsi="Arial" w:cs="Arial"/>
                <w:b/>
              </w:rPr>
              <w:t>Site Access</w:t>
            </w:r>
          </w:p>
        </w:tc>
      </w:tr>
      <w:tr w:rsidR="006E0393" w:rsidRPr="00E61DBE" w14:paraId="2E499FE6"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9ECC720" w14:textId="77777777" w:rsidR="006E0393" w:rsidRPr="00E61DBE" w:rsidRDefault="00D25C90" w:rsidP="005249C4">
            <w:pPr>
              <w:spacing w:after="0" w:line="240" w:lineRule="auto"/>
              <w:rPr>
                <w:rFonts w:ascii="Arial" w:hAnsi="Arial" w:cs="Arial"/>
              </w:rPr>
            </w:pPr>
            <w:r>
              <w:rPr>
                <w:rFonts w:ascii="Arial" w:hAnsi="Arial" w:cs="Arial"/>
              </w:rPr>
              <w:t>A.5.a</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B9FD8B7" w14:textId="77777777" w:rsidR="006E0393" w:rsidRPr="00E61DBE" w:rsidRDefault="006E0393" w:rsidP="005249C4">
            <w:pPr>
              <w:spacing w:after="0" w:line="240" w:lineRule="auto"/>
              <w:rPr>
                <w:rFonts w:ascii="Arial" w:hAnsi="Arial" w:cs="Arial"/>
              </w:rPr>
            </w:pPr>
            <w:r w:rsidRPr="00E61DBE">
              <w:rPr>
                <w:rFonts w:ascii="Arial" w:hAnsi="Arial" w:cs="Arial"/>
              </w:rPr>
              <w:t>The contractor shall be afforded all reasonable access to the operating sites to enable delivery of the outputs of the contract.</w:t>
            </w:r>
          </w:p>
        </w:tc>
      </w:tr>
      <w:tr w:rsidR="006E0393" w:rsidRPr="00E61DBE" w14:paraId="54DCD0E1"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98815F7" w14:textId="77777777" w:rsidR="006E0393" w:rsidRPr="00E61DBE" w:rsidRDefault="006E0393" w:rsidP="005249C4">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4BF95A5" w14:textId="77777777" w:rsidR="006E0393" w:rsidRPr="00E61DBE" w:rsidRDefault="006E0393" w:rsidP="005249C4">
            <w:pPr>
              <w:spacing w:after="0" w:line="240" w:lineRule="auto"/>
              <w:rPr>
                <w:rFonts w:ascii="Arial" w:hAnsi="Arial" w:cs="Arial"/>
                <w:b/>
              </w:rPr>
            </w:pPr>
          </w:p>
        </w:tc>
      </w:tr>
      <w:tr w:rsidR="006E0393" w:rsidRPr="00D25C90" w14:paraId="215A7F8C"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6461DD5" w14:textId="77777777" w:rsidR="006E0393" w:rsidRPr="00D25C90" w:rsidRDefault="00D25C90" w:rsidP="005249C4">
            <w:pPr>
              <w:spacing w:after="0" w:line="240" w:lineRule="auto"/>
              <w:rPr>
                <w:rFonts w:ascii="Arial" w:hAnsi="Arial" w:cs="Arial"/>
                <w:b/>
              </w:rPr>
            </w:pPr>
            <w:r w:rsidRPr="00D25C90">
              <w:rPr>
                <w:rFonts w:ascii="Arial" w:hAnsi="Arial" w:cs="Arial"/>
                <w:b/>
              </w:rPr>
              <w:t>A.6</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AF342E8" w14:textId="77777777" w:rsidR="006E0393" w:rsidRPr="00D25C90" w:rsidRDefault="006E0393" w:rsidP="005249C4">
            <w:pPr>
              <w:spacing w:after="0" w:line="240" w:lineRule="auto"/>
              <w:rPr>
                <w:rFonts w:ascii="Arial" w:hAnsi="Arial" w:cs="Arial"/>
                <w:b/>
              </w:rPr>
            </w:pPr>
            <w:r w:rsidRPr="00D25C90">
              <w:rPr>
                <w:rFonts w:ascii="Arial" w:hAnsi="Arial" w:cs="Arial"/>
                <w:b/>
              </w:rPr>
              <w:t>Security</w:t>
            </w:r>
          </w:p>
        </w:tc>
      </w:tr>
      <w:tr w:rsidR="006E0393" w:rsidRPr="00E61DBE" w14:paraId="5F90A9B2"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7DBD95B" w14:textId="77777777" w:rsidR="006E0393" w:rsidRPr="00D25C90" w:rsidRDefault="00D25C90" w:rsidP="005249C4">
            <w:pPr>
              <w:spacing w:after="0" w:line="240" w:lineRule="auto"/>
              <w:rPr>
                <w:rFonts w:ascii="Arial" w:hAnsi="Arial" w:cs="Arial"/>
              </w:rPr>
            </w:pPr>
            <w:r w:rsidRPr="00D25C90">
              <w:rPr>
                <w:rFonts w:ascii="Arial" w:hAnsi="Arial" w:cs="Arial"/>
              </w:rPr>
              <w:t>A.6.a</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82E3414" w14:textId="77777777" w:rsidR="006E0393" w:rsidRPr="00E61DBE" w:rsidRDefault="006E0393" w:rsidP="0026215B">
            <w:pPr>
              <w:spacing w:after="0" w:line="240" w:lineRule="auto"/>
              <w:rPr>
                <w:rFonts w:ascii="Arial" w:hAnsi="Arial" w:cs="Arial"/>
                <w:b/>
              </w:rPr>
            </w:pPr>
            <w:r w:rsidRPr="00E61DBE">
              <w:rPr>
                <w:rFonts w:ascii="Arial" w:hAnsi="Arial" w:cs="Arial"/>
              </w:rPr>
              <w:t>The contractor is to ensure that all of the Contractor’</w:t>
            </w:r>
            <w:r>
              <w:rPr>
                <w:rFonts w:ascii="Arial" w:hAnsi="Arial" w:cs="Arial"/>
              </w:rPr>
              <w:t>s Personnel have SC</w:t>
            </w:r>
            <w:r w:rsidRPr="00E61DBE">
              <w:rPr>
                <w:rFonts w:ascii="Arial" w:hAnsi="Arial" w:cs="Arial"/>
              </w:rPr>
              <w:t xml:space="preserve"> c</w:t>
            </w:r>
            <w:r>
              <w:rPr>
                <w:rFonts w:ascii="Arial" w:hAnsi="Arial" w:cs="Arial"/>
              </w:rPr>
              <w:t>learance facilitated by the DO.</w:t>
            </w:r>
            <w:r w:rsidRPr="00E61DBE">
              <w:rPr>
                <w:rFonts w:ascii="Arial" w:hAnsi="Arial" w:cs="Arial"/>
              </w:rPr>
              <w:t xml:space="preserve"> The cost associated with SC will be met by the MOD</w:t>
            </w:r>
            <w:r>
              <w:rPr>
                <w:rFonts w:ascii="Arial" w:hAnsi="Arial" w:cs="Arial"/>
              </w:rPr>
              <w:t>.</w:t>
            </w:r>
          </w:p>
        </w:tc>
      </w:tr>
      <w:tr w:rsidR="006E0393" w:rsidRPr="00E61DBE" w14:paraId="12C9E09D"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BCB07FA" w14:textId="77777777" w:rsidR="006E0393" w:rsidRPr="00D25C90" w:rsidRDefault="00D25C90" w:rsidP="005249C4">
            <w:pPr>
              <w:spacing w:after="0" w:line="240" w:lineRule="auto"/>
              <w:rPr>
                <w:rFonts w:ascii="Arial" w:hAnsi="Arial" w:cs="Arial"/>
              </w:rPr>
            </w:pPr>
            <w:r w:rsidRPr="00D25C90">
              <w:rPr>
                <w:rFonts w:ascii="Arial" w:hAnsi="Arial" w:cs="Arial"/>
              </w:rPr>
              <w:t>A.6.b</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6FDD464" w14:textId="77777777" w:rsidR="006E0393" w:rsidRPr="00E61DBE" w:rsidRDefault="006E0393" w:rsidP="005249C4">
            <w:pPr>
              <w:spacing w:after="0" w:line="240" w:lineRule="auto"/>
              <w:rPr>
                <w:rFonts w:ascii="Arial" w:hAnsi="Arial" w:cs="Arial"/>
                <w:b/>
              </w:rPr>
            </w:pPr>
            <w:r w:rsidRPr="00E61DBE">
              <w:rPr>
                <w:rFonts w:ascii="Arial" w:hAnsi="Arial" w:cs="Arial"/>
              </w:rPr>
              <w:t>All information related to or generated by this Contract is to be treated in the appropriate manner in accordance with Government Security Classifications.</w:t>
            </w:r>
          </w:p>
        </w:tc>
      </w:tr>
      <w:tr w:rsidR="006E0393" w:rsidRPr="00E61DBE" w14:paraId="57A407E0"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5BAAA2B" w14:textId="77777777" w:rsidR="006E0393" w:rsidRPr="00D25C90" w:rsidRDefault="00D25C90" w:rsidP="005249C4">
            <w:pPr>
              <w:spacing w:after="0" w:line="240" w:lineRule="auto"/>
              <w:rPr>
                <w:rFonts w:ascii="Arial" w:hAnsi="Arial" w:cs="Arial"/>
              </w:rPr>
            </w:pPr>
            <w:r w:rsidRPr="00D25C90">
              <w:rPr>
                <w:rFonts w:ascii="Arial" w:hAnsi="Arial" w:cs="Arial"/>
              </w:rPr>
              <w:t>A.6.c</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51F2A3C" w14:textId="77777777" w:rsidR="006E0393" w:rsidRPr="00E61DBE" w:rsidRDefault="006E0393" w:rsidP="005249C4">
            <w:pPr>
              <w:spacing w:after="0" w:line="240" w:lineRule="auto"/>
              <w:rPr>
                <w:rFonts w:ascii="Arial" w:hAnsi="Arial" w:cs="Arial"/>
              </w:rPr>
            </w:pPr>
            <w:r>
              <w:rPr>
                <w:rFonts w:ascii="Arial" w:hAnsi="Arial" w:cs="Arial"/>
              </w:rPr>
              <w:t>The classification of the material to be handled by the contractor shall not exceed OFFICIAL–SENSITIVE in nature.</w:t>
            </w:r>
          </w:p>
        </w:tc>
      </w:tr>
      <w:tr w:rsidR="006E0393" w:rsidRPr="00E61DBE" w14:paraId="781BD3BA"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ACF1289" w14:textId="77777777" w:rsidR="006E0393" w:rsidRPr="00D25C90" w:rsidRDefault="00D25C90" w:rsidP="005249C4">
            <w:pPr>
              <w:spacing w:after="0" w:line="240" w:lineRule="auto"/>
              <w:rPr>
                <w:rFonts w:ascii="Arial" w:hAnsi="Arial" w:cs="Arial"/>
              </w:rPr>
            </w:pPr>
            <w:r w:rsidRPr="00D25C90">
              <w:rPr>
                <w:rFonts w:ascii="Arial" w:hAnsi="Arial" w:cs="Arial"/>
              </w:rPr>
              <w:t>A.6.d</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506FCC5" w14:textId="77777777" w:rsidR="006E0393" w:rsidRPr="00E61DBE" w:rsidRDefault="006E0393" w:rsidP="005249C4">
            <w:pPr>
              <w:spacing w:after="0" w:line="240" w:lineRule="auto"/>
              <w:rPr>
                <w:rFonts w:ascii="Arial" w:hAnsi="Arial" w:cs="Arial"/>
              </w:rPr>
            </w:pPr>
            <w:r w:rsidRPr="00E61DBE">
              <w:rPr>
                <w:rFonts w:ascii="Arial" w:hAnsi="Arial" w:cs="Arial"/>
              </w:rPr>
              <w:t>All personal data processed under this Contract is to be treated in accordance with the Data Protection Act 1998.</w:t>
            </w:r>
          </w:p>
        </w:tc>
      </w:tr>
      <w:tr w:rsidR="006E0393" w:rsidRPr="00E61DBE" w14:paraId="532CD44C"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E966F52" w14:textId="77777777" w:rsidR="006E0393" w:rsidRPr="00D25C90" w:rsidRDefault="00D25C90" w:rsidP="005249C4">
            <w:pPr>
              <w:spacing w:after="0" w:line="240" w:lineRule="auto"/>
              <w:rPr>
                <w:rFonts w:ascii="Arial" w:hAnsi="Arial" w:cs="Arial"/>
              </w:rPr>
            </w:pPr>
            <w:r w:rsidRPr="00D25C90">
              <w:rPr>
                <w:rFonts w:ascii="Arial" w:hAnsi="Arial" w:cs="Arial"/>
              </w:rPr>
              <w:t>A.6.e</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C39743B" w14:textId="77777777" w:rsidR="006E0393" w:rsidRPr="00E61DBE" w:rsidRDefault="006E0393" w:rsidP="005249C4">
            <w:pPr>
              <w:spacing w:after="0" w:line="240" w:lineRule="auto"/>
              <w:rPr>
                <w:rFonts w:ascii="Arial" w:hAnsi="Arial" w:cs="Arial"/>
                <w:b/>
              </w:rPr>
            </w:pPr>
            <w:r w:rsidRPr="00E61DBE">
              <w:rPr>
                <w:rFonts w:ascii="Arial" w:hAnsi="Arial" w:cs="Arial"/>
              </w:rPr>
              <w:t>Local Security Orders for the site</w:t>
            </w:r>
            <w:r>
              <w:rPr>
                <w:rFonts w:ascii="Arial" w:hAnsi="Arial" w:cs="Arial"/>
              </w:rPr>
              <w:t xml:space="preserve"> </w:t>
            </w:r>
            <w:r w:rsidRPr="00E61DBE">
              <w:rPr>
                <w:rFonts w:ascii="Arial" w:hAnsi="Arial" w:cs="Arial"/>
              </w:rPr>
              <w:t>are to be complied with at all times when the Contractor’s Personnel are on the Site.</w:t>
            </w:r>
          </w:p>
        </w:tc>
      </w:tr>
      <w:tr w:rsidR="006E0393" w:rsidRPr="00E61DBE" w14:paraId="627E0354"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9D951C8" w14:textId="77777777" w:rsidR="006E0393" w:rsidRPr="00E61DBE" w:rsidRDefault="006E0393" w:rsidP="005249C4">
            <w:pPr>
              <w:spacing w:after="0" w:line="240" w:lineRule="auto"/>
              <w:rPr>
                <w:rFonts w:ascii="Arial" w:hAnsi="Arial" w:cs="Arial"/>
                <w:b/>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1234E42" w14:textId="77777777" w:rsidR="006E0393" w:rsidRPr="00E61DBE" w:rsidRDefault="006E0393" w:rsidP="005249C4">
            <w:pPr>
              <w:spacing w:after="0" w:line="240" w:lineRule="auto"/>
              <w:rPr>
                <w:rFonts w:ascii="Arial" w:hAnsi="Arial" w:cs="Arial"/>
                <w:b/>
              </w:rPr>
            </w:pPr>
          </w:p>
        </w:tc>
      </w:tr>
      <w:tr w:rsidR="006E0393" w:rsidRPr="00D25C90" w14:paraId="0DCCFA14"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752A70D" w14:textId="77777777" w:rsidR="006E0393" w:rsidRPr="00D25C90" w:rsidRDefault="00D25C90" w:rsidP="005249C4">
            <w:pPr>
              <w:spacing w:after="0" w:line="240" w:lineRule="auto"/>
              <w:rPr>
                <w:rFonts w:ascii="Arial" w:hAnsi="Arial" w:cs="Arial"/>
                <w:b/>
              </w:rPr>
            </w:pPr>
            <w:r w:rsidRPr="00D25C90">
              <w:rPr>
                <w:rFonts w:ascii="Arial" w:hAnsi="Arial" w:cs="Arial"/>
                <w:b/>
              </w:rPr>
              <w:t>A.7</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8DF6906" w14:textId="77777777" w:rsidR="006E0393" w:rsidRPr="00D25C90" w:rsidRDefault="006E0393" w:rsidP="005249C4">
            <w:pPr>
              <w:spacing w:after="0" w:line="240" w:lineRule="auto"/>
              <w:rPr>
                <w:rFonts w:ascii="Arial" w:hAnsi="Arial" w:cs="Arial"/>
                <w:b/>
              </w:rPr>
            </w:pPr>
            <w:r w:rsidRPr="00D25C90">
              <w:rPr>
                <w:rFonts w:ascii="Arial" w:hAnsi="Arial" w:cs="Arial"/>
                <w:b/>
              </w:rPr>
              <w:t>Safety and Environmental Provisions</w:t>
            </w:r>
          </w:p>
        </w:tc>
      </w:tr>
      <w:tr w:rsidR="006E0393" w:rsidRPr="00E61DBE" w14:paraId="4BFCA5AD"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BA27E27" w14:textId="77777777" w:rsidR="006E0393" w:rsidRPr="00E61DBE" w:rsidRDefault="00D25C90" w:rsidP="005249C4">
            <w:pPr>
              <w:spacing w:after="0" w:line="240" w:lineRule="auto"/>
              <w:rPr>
                <w:rFonts w:ascii="Arial" w:hAnsi="Arial" w:cs="Arial"/>
              </w:rPr>
            </w:pPr>
            <w:r>
              <w:rPr>
                <w:rFonts w:ascii="Arial" w:hAnsi="Arial" w:cs="Arial"/>
              </w:rPr>
              <w:t>A.7.a</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3CE4A13" w14:textId="77777777" w:rsidR="006E0393" w:rsidRPr="00E61DBE" w:rsidRDefault="006E0393" w:rsidP="005249C4">
            <w:pPr>
              <w:spacing w:after="0" w:line="240" w:lineRule="auto"/>
              <w:rPr>
                <w:rFonts w:ascii="Arial" w:hAnsi="Arial" w:cs="Arial"/>
              </w:rPr>
            </w:pPr>
            <w:r w:rsidRPr="00E61DBE">
              <w:rPr>
                <w:rFonts w:ascii="Arial" w:hAnsi="Arial" w:cs="Arial"/>
              </w:rPr>
              <w:t>When on the site the contractor is to comply with all MoD Safety, Health and Environmental Protection regulations and policy.</w:t>
            </w:r>
          </w:p>
        </w:tc>
      </w:tr>
      <w:tr w:rsidR="006E0393" w:rsidRPr="00E61DBE" w14:paraId="7E8FCB06"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66CB18B" w14:textId="77777777" w:rsidR="006E0393" w:rsidRPr="00E61DBE" w:rsidRDefault="00D25C90" w:rsidP="005249C4">
            <w:pPr>
              <w:spacing w:after="0" w:line="240" w:lineRule="auto"/>
              <w:rPr>
                <w:rFonts w:ascii="Arial" w:hAnsi="Arial" w:cs="Arial"/>
              </w:rPr>
            </w:pPr>
            <w:r>
              <w:rPr>
                <w:rFonts w:ascii="Arial" w:hAnsi="Arial" w:cs="Arial"/>
              </w:rPr>
              <w:t>A.7.b</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2E3F738" w14:textId="77777777" w:rsidR="006E0393" w:rsidRPr="00E61DBE" w:rsidRDefault="006E0393" w:rsidP="005249C4">
            <w:pPr>
              <w:spacing w:after="0" w:line="240" w:lineRule="auto"/>
              <w:rPr>
                <w:rFonts w:ascii="Arial" w:hAnsi="Arial" w:cs="Arial"/>
              </w:rPr>
            </w:pPr>
            <w:r w:rsidRPr="00E61DBE">
              <w:rPr>
                <w:rFonts w:ascii="Arial" w:hAnsi="Arial" w:cs="Arial"/>
              </w:rPr>
              <w:t>The contractor will be responsible for undertaking airfield site surveys to check the airfield’s suitability for aircraft operations by both day and night in accordance with ICAO standards where the airfield has not been used before.</w:t>
            </w:r>
          </w:p>
        </w:tc>
      </w:tr>
      <w:tr w:rsidR="006E0393" w:rsidRPr="00E61DBE" w14:paraId="733B2CDB"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D6CA169" w14:textId="77777777" w:rsidR="006E0393" w:rsidRPr="00E61DBE" w:rsidRDefault="00D25C90" w:rsidP="005249C4">
            <w:pPr>
              <w:spacing w:after="0" w:line="240" w:lineRule="auto"/>
              <w:rPr>
                <w:rFonts w:ascii="Arial" w:hAnsi="Arial" w:cs="Arial"/>
              </w:rPr>
            </w:pPr>
            <w:r>
              <w:rPr>
                <w:rFonts w:ascii="Arial" w:hAnsi="Arial" w:cs="Arial"/>
              </w:rPr>
              <w:t>A.7.c</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B793034" w14:textId="77777777" w:rsidR="006E0393" w:rsidRPr="00E61DBE" w:rsidRDefault="006E0393" w:rsidP="005249C4">
            <w:pPr>
              <w:spacing w:after="0" w:line="240" w:lineRule="auto"/>
              <w:rPr>
                <w:rFonts w:ascii="Arial" w:hAnsi="Arial" w:cs="Arial"/>
              </w:rPr>
            </w:pPr>
            <w:r w:rsidRPr="00E61DBE">
              <w:rPr>
                <w:rFonts w:ascii="Arial" w:hAnsi="Arial" w:cs="Arial"/>
              </w:rPr>
              <w:t xml:space="preserve">The contractor will be mandated to operate in accordance with </w:t>
            </w:r>
            <w:r>
              <w:rPr>
                <w:rFonts w:ascii="Arial" w:hAnsi="Arial" w:cs="Arial"/>
              </w:rPr>
              <w:t>C</w:t>
            </w:r>
            <w:r w:rsidRPr="00E61DBE">
              <w:rPr>
                <w:rFonts w:ascii="Arial" w:hAnsi="Arial" w:cs="Arial"/>
              </w:rPr>
              <w:t>AA and BPA regulations for parachuting.</w:t>
            </w:r>
            <w:r>
              <w:rPr>
                <w:rFonts w:ascii="Arial" w:hAnsi="Arial" w:cs="Arial"/>
              </w:rPr>
              <w:t xml:space="preserve"> </w:t>
            </w:r>
            <w:r w:rsidRPr="00B1493B">
              <w:rPr>
                <w:rFonts w:ascii="Arial" w:hAnsi="Arial" w:cs="Arial"/>
                <w:b/>
              </w:rPr>
              <w:t>Specifically, the contractor should be aware of</w:t>
            </w:r>
            <w:r>
              <w:rPr>
                <w:rFonts w:ascii="Arial" w:hAnsi="Arial" w:cs="Arial"/>
                <w:b/>
              </w:rPr>
              <w:t xml:space="preserve"> the</w:t>
            </w:r>
            <w:r w:rsidRPr="00B1493B">
              <w:rPr>
                <w:rFonts w:ascii="Arial" w:hAnsi="Arial" w:cs="Arial"/>
                <w:b/>
              </w:rPr>
              <w:t xml:space="preserve"> conditions in CAA Information Notice IN-2016/055.</w:t>
            </w:r>
          </w:p>
        </w:tc>
      </w:tr>
      <w:tr w:rsidR="006E0393" w:rsidRPr="00E61DBE" w14:paraId="2CEDE64E"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034B20A" w14:textId="77777777" w:rsidR="006E0393" w:rsidRPr="00E61DBE" w:rsidRDefault="006E0393" w:rsidP="005249C4">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09EF370" w14:textId="77777777" w:rsidR="006E0393" w:rsidRPr="00E61DBE" w:rsidRDefault="006E0393" w:rsidP="005249C4">
            <w:pPr>
              <w:spacing w:after="0" w:line="240" w:lineRule="auto"/>
              <w:rPr>
                <w:rFonts w:ascii="Arial" w:hAnsi="Arial" w:cs="Arial"/>
              </w:rPr>
            </w:pPr>
          </w:p>
        </w:tc>
      </w:tr>
      <w:tr w:rsidR="006E0393" w:rsidRPr="00D25C90" w14:paraId="55B7CA84"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DA91747" w14:textId="77777777" w:rsidR="006E0393" w:rsidRPr="00D25C90" w:rsidRDefault="00D25C90" w:rsidP="005249C4">
            <w:pPr>
              <w:spacing w:after="0" w:line="240" w:lineRule="auto"/>
              <w:rPr>
                <w:rFonts w:ascii="Arial" w:hAnsi="Arial" w:cs="Arial"/>
                <w:b/>
              </w:rPr>
            </w:pPr>
            <w:r w:rsidRPr="00D25C90">
              <w:rPr>
                <w:rFonts w:ascii="Arial" w:hAnsi="Arial" w:cs="Arial"/>
                <w:b/>
              </w:rPr>
              <w:t>A.8</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AEEC993" w14:textId="77777777" w:rsidR="006E0393" w:rsidRPr="00D25C90" w:rsidRDefault="006E0393" w:rsidP="005249C4">
            <w:pPr>
              <w:spacing w:after="0" w:line="240" w:lineRule="auto"/>
              <w:rPr>
                <w:rFonts w:ascii="Arial" w:hAnsi="Arial" w:cs="Arial"/>
                <w:b/>
              </w:rPr>
            </w:pPr>
            <w:r w:rsidRPr="00D25C90">
              <w:rPr>
                <w:rFonts w:ascii="Arial" w:hAnsi="Arial" w:cs="Arial"/>
                <w:b/>
              </w:rPr>
              <w:t>Government Furnished Assets</w:t>
            </w:r>
          </w:p>
        </w:tc>
      </w:tr>
      <w:tr w:rsidR="006E0393" w:rsidRPr="00E61DBE" w14:paraId="17733FCA"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6E11A0D" w14:textId="77777777" w:rsidR="006E0393" w:rsidRPr="00E61DBE" w:rsidRDefault="00D25C90" w:rsidP="005249C4">
            <w:pPr>
              <w:spacing w:after="0" w:line="240" w:lineRule="auto"/>
              <w:rPr>
                <w:rFonts w:ascii="Arial" w:hAnsi="Arial" w:cs="Arial"/>
              </w:rPr>
            </w:pPr>
            <w:r>
              <w:rPr>
                <w:rFonts w:ascii="Arial" w:hAnsi="Arial" w:cs="Arial"/>
              </w:rPr>
              <w:t>A.8.a</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4B10E03" w14:textId="77777777" w:rsidR="006E0393" w:rsidRPr="00E61DBE" w:rsidRDefault="006E0393" w:rsidP="00163602">
            <w:pPr>
              <w:spacing w:after="0" w:line="240" w:lineRule="auto"/>
              <w:rPr>
                <w:rFonts w:ascii="Arial" w:hAnsi="Arial" w:cs="Arial"/>
              </w:rPr>
            </w:pPr>
            <w:r w:rsidRPr="00E61DBE">
              <w:rPr>
                <w:rFonts w:ascii="Arial" w:hAnsi="Arial" w:cs="Arial"/>
              </w:rPr>
              <w:t>The pilot will be provided with an on-site office</w:t>
            </w:r>
            <w:r>
              <w:rPr>
                <w:rFonts w:ascii="Arial" w:hAnsi="Arial" w:cs="Arial"/>
              </w:rPr>
              <w:t>.</w:t>
            </w:r>
          </w:p>
        </w:tc>
      </w:tr>
      <w:tr w:rsidR="006E0393" w:rsidRPr="00E61DBE" w14:paraId="18132B27"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B62F2CA" w14:textId="77777777" w:rsidR="006E0393" w:rsidRPr="00E61DBE" w:rsidRDefault="00D25C90" w:rsidP="005249C4">
            <w:pPr>
              <w:spacing w:after="0" w:line="240" w:lineRule="auto"/>
              <w:rPr>
                <w:rFonts w:ascii="Arial" w:hAnsi="Arial" w:cs="Arial"/>
              </w:rPr>
            </w:pPr>
            <w:r>
              <w:rPr>
                <w:rFonts w:ascii="Arial" w:hAnsi="Arial" w:cs="Arial"/>
              </w:rPr>
              <w:t>A.8.b</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E08F105" w14:textId="77777777" w:rsidR="006E0393" w:rsidRPr="00E61DBE" w:rsidRDefault="006E0393" w:rsidP="005249C4">
            <w:pPr>
              <w:spacing w:after="0" w:line="240" w:lineRule="auto"/>
              <w:rPr>
                <w:rFonts w:ascii="Arial" w:hAnsi="Arial" w:cs="Arial"/>
              </w:rPr>
            </w:pPr>
            <w:r w:rsidRPr="00E61DBE">
              <w:rPr>
                <w:rFonts w:ascii="Arial" w:hAnsi="Arial" w:cs="Arial"/>
              </w:rPr>
              <w:t>Hangar</w:t>
            </w:r>
            <w:r>
              <w:rPr>
                <w:rFonts w:ascii="Arial" w:hAnsi="Arial" w:cs="Arial"/>
              </w:rPr>
              <w:t xml:space="preserve"> storage space for the aircraft can be provided at RPC (W) </w:t>
            </w:r>
            <w:r w:rsidRPr="00164720">
              <w:rPr>
                <w:rFonts w:ascii="Arial" w:hAnsi="Arial" w:cs="Arial"/>
              </w:rPr>
              <w:t xml:space="preserve">but may not be suitable for all types of aircraft.  Furthermore, it may not be available at overseas locations.  Safety of the aircraft is the contractor’s responsibility. Dimensions of hangars are available upon request. </w:t>
            </w:r>
          </w:p>
        </w:tc>
      </w:tr>
      <w:tr w:rsidR="006E0393" w:rsidRPr="00E61DBE" w14:paraId="471B090C"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26B44F2" w14:textId="77777777" w:rsidR="006E0393" w:rsidRPr="00E61DBE" w:rsidRDefault="00D25C90" w:rsidP="005249C4">
            <w:pPr>
              <w:spacing w:after="0" w:line="240" w:lineRule="auto"/>
              <w:rPr>
                <w:rFonts w:ascii="Arial" w:hAnsi="Arial" w:cs="Arial"/>
              </w:rPr>
            </w:pPr>
            <w:r>
              <w:rPr>
                <w:rFonts w:ascii="Arial" w:hAnsi="Arial" w:cs="Arial"/>
              </w:rPr>
              <w:t>A.8.c</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840C038" w14:textId="77777777" w:rsidR="006E0393" w:rsidRPr="00E61DBE" w:rsidRDefault="006E0393" w:rsidP="005249C4">
            <w:pPr>
              <w:spacing w:after="0" w:line="240" w:lineRule="auto"/>
              <w:rPr>
                <w:rFonts w:ascii="Arial" w:hAnsi="Arial" w:cs="Arial"/>
              </w:rPr>
            </w:pPr>
            <w:r w:rsidRPr="00E61DBE">
              <w:rPr>
                <w:rFonts w:ascii="Arial" w:hAnsi="Arial" w:cs="Arial"/>
              </w:rPr>
              <w:t>Contractors will be provided with a shared on-site office and will be granted computer access when required.</w:t>
            </w:r>
          </w:p>
        </w:tc>
      </w:tr>
      <w:tr w:rsidR="00CF5220" w:rsidRPr="00E61DBE" w14:paraId="633F5811"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336EFFE" w14:textId="7CBCA8F6" w:rsidR="00CF5220" w:rsidRPr="00E61DBE" w:rsidRDefault="00CF5220" w:rsidP="00CF5220">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DA1CCED" w14:textId="7F8A6E76" w:rsidR="00CF5220" w:rsidRPr="00E61DBE" w:rsidRDefault="00CF5220" w:rsidP="00CF5220">
            <w:pPr>
              <w:spacing w:after="0" w:line="240" w:lineRule="auto"/>
              <w:rPr>
                <w:rFonts w:ascii="Arial" w:hAnsi="Arial" w:cs="Arial"/>
              </w:rPr>
            </w:pPr>
          </w:p>
        </w:tc>
      </w:tr>
      <w:tr w:rsidR="00CF5220" w:rsidRPr="00D25C90" w14:paraId="36AD1A68"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F0749E1" w14:textId="77777777" w:rsidR="00CF5220" w:rsidRPr="00D25C90" w:rsidRDefault="00CF5220" w:rsidP="00CF5220">
            <w:pPr>
              <w:spacing w:after="0" w:line="240" w:lineRule="auto"/>
              <w:rPr>
                <w:rFonts w:ascii="Arial" w:hAnsi="Arial" w:cs="Arial"/>
                <w:b/>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5AA05CC" w14:textId="77777777" w:rsidR="00CF5220" w:rsidRPr="00D25C90" w:rsidRDefault="00CF5220" w:rsidP="00CF5220">
            <w:pPr>
              <w:spacing w:after="0" w:line="240" w:lineRule="auto"/>
              <w:rPr>
                <w:rFonts w:ascii="Arial" w:hAnsi="Arial" w:cs="Arial"/>
                <w:b/>
              </w:rPr>
            </w:pPr>
          </w:p>
        </w:tc>
      </w:tr>
      <w:tr w:rsidR="00CF5220" w:rsidRPr="00D25C90" w14:paraId="4BC081A3"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0227851" w14:textId="77777777" w:rsidR="00CF5220" w:rsidRPr="00D25C90" w:rsidRDefault="00CF5220" w:rsidP="00CF5220">
            <w:pPr>
              <w:spacing w:after="0" w:line="240" w:lineRule="auto"/>
              <w:rPr>
                <w:rFonts w:ascii="Arial" w:hAnsi="Arial" w:cs="Arial"/>
                <w:b/>
              </w:rPr>
            </w:pPr>
            <w:r w:rsidRPr="00D25C90">
              <w:rPr>
                <w:rFonts w:ascii="Arial" w:hAnsi="Arial" w:cs="Arial"/>
                <w:b/>
              </w:rPr>
              <w:t>A.9</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56E83BC" w14:textId="77777777" w:rsidR="00CF5220" w:rsidRPr="00D25C90" w:rsidRDefault="00CF5220" w:rsidP="00CF5220">
            <w:pPr>
              <w:spacing w:after="0" w:line="240" w:lineRule="auto"/>
              <w:rPr>
                <w:rFonts w:ascii="Arial" w:hAnsi="Arial" w:cs="Arial"/>
                <w:b/>
              </w:rPr>
            </w:pPr>
            <w:r w:rsidRPr="00D25C90">
              <w:rPr>
                <w:rFonts w:ascii="Arial" w:hAnsi="Arial" w:cs="Arial"/>
                <w:b/>
              </w:rPr>
              <w:t>Quality Assurance</w:t>
            </w:r>
          </w:p>
        </w:tc>
      </w:tr>
      <w:tr w:rsidR="00CF5220" w:rsidRPr="00E61DBE" w14:paraId="3925AADF"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33A28DA" w14:textId="77777777" w:rsidR="00CF5220" w:rsidRPr="00E61DBE" w:rsidRDefault="00CF5220" w:rsidP="00CF5220">
            <w:pPr>
              <w:spacing w:after="0" w:line="240" w:lineRule="auto"/>
              <w:rPr>
                <w:rFonts w:ascii="Arial" w:hAnsi="Arial" w:cs="Arial"/>
              </w:rPr>
            </w:pPr>
            <w:r>
              <w:rPr>
                <w:rFonts w:ascii="Arial" w:hAnsi="Arial" w:cs="Arial"/>
              </w:rPr>
              <w:t>A.9.a</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93DF67B" w14:textId="77777777" w:rsidR="00CF5220" w:rsidRPr="00E61DBE" w:rsidRDefault="00CF5220" w:rsidP="00CF5220">
            <w:pPr>
              <w:spacing w:after="0" w:line="240" w:lineRule="auto"/>
              <w:rPr>
                <w:rFonts w:ascii="Arial" w:hAnsi="Arial" w:cs="Arial"/>
              </w:rPr>
            </w:pPr>
            <w:r w:rsidRPr="00E61DBE">
              <w:rPr>
                <w:rFonts w:ascii="Arial" w:hAnsi="Arial" w:cs="Arial"/>
              </w:rPr>
              <w:t>The contractor shall demonstrate their own inter</w:t>
            </w:r>
            <w:r>
              <w:rPr>
                <w:rFonts w:ascii="Arial" w:hAnsi="Arial" w:cs="Arial"/>
              </w:rPr>
              <w:t>nal QA process. In addition, RPC (W)</w:t>
            </w:r>
            <w:r w:rsidRPr="00E61DBE">
              <w:rPr>
                <w:rFonts w:ascii="Arial" w:hAnsi="Arial" w:cs="Arial"/>
              </w:rPr>
              <w:t xml:space="preserve"> shall also conduct their own second party QA of the contractor.  The contractor may also be exposed to third party QA by HQ 22</w:t>
            </w:r>
            <w:r>
              <w:rPr>
                <w:rFonts w:ascii="Arial" w:hAnsi="Arial" w:cs="Arial"/>
              </w:rPr>
              <w:t xml:space="preserve"> (Tr</w:t>
            </w:r>
            <w:r w:rsidRPr="00E61DBE">
              <w:rPr>
                <w:rFonts w:ascii="Arial" w:hAnsi="Arial" w:cs="Arial"/>
              </w:rPr>
              <w:t>g) Gp, RAF Safety Centre and/or the MAA, the CAA and the BPA.</w:t>
            </w:r>
          </w:p>
        </w:tc>
      </w:tr>
      <w:tr w:rsidR="00CF5220" w:rsidRPr="00E61DBE" w14:paraId="25BE580E"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518ECD9" w14:textId="77777777" w:rsidR="00CF5220" w:rsidRPr="00E61DBE" w:rsidRDefault="00CF5220" w:rsidP="00CF5220">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84337BE" w14:textId="77777777" w:rsidR="00CF5220" w:rsidRPr="00E61DBE" w:rsidRDefault="00CF5220" w:rsidP="00CF5220">
            <w:pPr>
              <w:spacing w:after="0" w:line="240" w:lineRule="auto"/>
              <w:rPr>
                <w:rFonts w:ascii="Arial" w:hAnsi="Arial" w:cs="Arial"/>
              </w:rPr>
            </w:pPr>
          </w:p>
        </w:tc>
      </w:tr>
      <w:tr w:rsidR="00CF5220" w:rsidRPr="00D25C90" w14:paraId="096B047F"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244D75F" w14:textId="77777777" w:rsidR="00CF5220" w:rsidRPr="00D25C90" w:rsidRDefault="00CF5220" w:rsidP="00CF5220">
            <w:pPr>
              <w:spacing w:after="0" w:line="240" w:lineRule="auto"/>
              <w:rPr>
                <w:rFonts w:ascii="Arial" w:hAnsi="Arial" w:cs="Arial"/>
                <w:b/>
              </w:rPr>
            </w:pPr>
            <w:r w:rsidRPr="00D25C90">
              <w:rPr>
                <w:rFonts w:ascii="Arial" w:hAnsi="Arial" w:cs="Arial"/>
                <w:b/>
              </w:rPr>
              <w:t>A.10</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6071985" w14:textId="77777777" w:rsidR="00CF5220" w:rsidRPr="00D25C90" w:rsidRDefault="00CF5220" w:rsidP="00CF5220">
            <w:pPr>
              <w:spacing w:after="0" w:line="240" w:lineRule="auto"/>
              <w:rPr>
                <w:rFonts w:ascii="Arial" w:hAnsi="Arial" w:cs="Arial"/>
                <w:b/>
              </w:rPr>
            </w:pPr>
            <w:r w:rsidRPr="00D25C90">
              <w:rPr>
                <w:rFonts w:ascii="Arial" w:hAnsi="Arial" w:cs="Arial"/>
                <w:b/>
              </w:rPr>
              <w:t>Contract Monitoring</w:t>
            </w:r>
          </w:p>
        </w:tc>
      </w:tr>
      <w:tr w:rsidR="00CF5220" w:rsidRPr="00E61DBE" w14:paraId="6D8347D5"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998354E" w14:textId="77777777" w:rsidR="00CF5220" w:rsidRPr="00E61DBE" w:rsidRDefault="00CF5220" w:rsidP="00CF5220">
            <w:pPr>
              <w:spacing w:after="0" w:line="240" w:lineRule="auto"/>
              <w:rPr>
                <w:rFonts w:ascii="Arial" w:hAnsi="Arial" w:cs="Arial"/>
              </w:rPr>
            </w:pPr>
            <w:r>
              <w:rPr>
                <w:rFonts w:ascii="Arial" w:hAnsi="Arial" w:cs="Arial"/>
              </w:rPr>
              <w:lastRenderedPageBreak/>
              <w:t>A.10.a</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F41E1E2" w14:textId="77777777" w:rsidR="00CF5220" w:rsidRPr="00E61DBE" w:rsidRDefault="00CF5220" w:rsidP="00CF5220">
            <w:pPr>
              <w:spacing w:after="0" w:line="240" w:lineRule="auto"/>
              <w:rPr>
                <w:rFonts w:ascii="Arial" w:hAnsi="Arial" w:cs="Arial"/>
              </w:rPr>
            </w:pPr>
            <w:r w:rsidRPr="00E61DBE">
              <w:rPr>
                <w:rFonts w:ascii="Arial" w:hAnsi="Arial" w:cs="Arial"/>
              </w:rPr>
              <w:t>For the purposes of contract monitoring, representatives of the contractor will routinely rep</w:t>
            </w:r>
            <w:r>
              <w:rPr>
                <w:rFonts w:ascii="Arial" w:hAnsi="Arial" w:cs="Arial"/>
              </w:rPr>
              <w:t>ort to the Designated Officer (</w:t>
            </w:r>
            <w:r w:rsidRPr="00163602">
              <w:rPr>
                <w:rFonts w:ascii="Arial" w:hAnsi="Arial" w:cs="Arial"/>
              </w:rPr>
              <w:t>DO)</w:t>
            </w:r>
            <w:r w:rsidRPr="00E61DBE">
              <w:rPr>
                <w:rFonts w:ascii="Arial" w:hAnsi="Arial" w:cs="Arial"/>
              </w:rPr>
              <w:t xml:space="preserve"> on the performance of the contractor’s flying provision. </w:t>
            </w:r>
          </w:p>
        </w:tc>
      </w:tr>
      <w:tr w:rsidR="00CF5220" w:rsidRPr="00E61DBE" w14:paraId="1A49323F"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067A113" w14:textId="77777777" w:rsidR="00CF5220" w:rsidRPr="00E61DBE" w:rsidRDefault="00CF5220" w:rsidP="00CF5220">
            <w:pPr>
              <w:spacing w:after="0" w:line="240" w:lineRule="auto"/>
              <w:rPr>
                <w:rFonts w:ascii="Arial" w:hAnsi="Arial" w:cs="Arial"/>
              </w:rPr>
            </w:pPr>
            <w:r>
              <w:rPr>
                <w:rFonts w:ascii="Arial" w:hAnsi="Arial" w:cs="Arial"/>
              </w:rPr>
              <w:t>A.10.b</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29B48EC" w14:textId="77777777" w:rsidR="00CF5220" w:rsidRPr="00E61DBE" w:rsidRDefault="00CF5220" w:rsidP="00CF5220">
            <w:pPr>
              <w:spacing w:after="0" w:line="240" w:lineRule="auto"/>
              <w:rPr>
                <w:rFonts w:ascii="Arial" w:hAnsi="Arial" w:cs="Arial"/>
              </w:rPr>
            </w:pPr>
            <w:r w:rsidRPr="00E61DBE">
              <w:rPr>
                <w:rFonts w:ascii="Arial" w:hAnsi="Arial" w:cs="Arial"/>
              </w:rPr>
              <w:t>There will be</w:t>
            </w:r>
            <w:r>
              <w:rPr>
                <w:rFonts w:ascii="Arial" w:hAnsi="Arial" w:cs="Arial"/>
              </w:rPr>
              <w:t xml:space="preserve"> a weekly</w:t>
            </w:r>
            <w:r w:rsidRPr="00E61DBE">
              <w:rPr>
                <w:rFonts w:ascii="Arial" w:hAnsi="Arial" w:cs="Arial"/>
              </w:rPr>
              <w:t xml:space="preserve"> </w:t>
            </w:r>
            <w:r>
              <w:rPr>
                <w:rFonts w:ascii="Arial" w:hAnsi="Arial" w:cs="Arial"/>
              </w:rPr>
              <w:t>meeting</w:t>
            </w:r>
            <w:r w:rsidRPr="00E61DBE">
              <w:rPr>
                <w:rFonts w:ascii="Arial" w:hAnsi="Arial" w:cs="Arial"/>
              </w:rPr>
              <w:t xml:space="preserve"> </w:t>
            </w:r>
            <w:r>
              <w:rPr>
                <w:rFonts w:ascii="Arial" w:hAnsi="Arial" w:cs="Arial"/>
              </w:rPr>
              <w:t xml:space="preserve">held </w:t>
            </w:r>
            <w:r w:rsidRPr="00E61DBE">
              <w:rPr>
                <w:rFonts w:ascii="Arial" w:hAnsi="Arial" w:cs="Arial"/>
              </w:rPr>
              <w:t xml:space="preserve">between the contractor and DO, or personnel with designated authority by the DO. </w:t>
            </w:r>
          </w:p>
        </w:tc>
      </w:tr>
      <w:tr w:rsidR="00CF5220" w:rsidRPr="00E61DBE" w14:paraId="0E88DF19"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5194A53" w14:textId="77777777" w:rsidR="00CF5220" w:rsidRPr="00E61DBE" w:rsidRDefault="00CF5220" w:rsidP="00CF5220">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644F572" w14:textId="77777777" w:rsidR="00CF5220" w:rsidRPr="00E61DBE" w:rsidRDefault="00CF5220" w:rsidP="00CF5220">
            <w:pPr>
              <w:spacing w:after="0" w:line="240" w:lineRule="auto"/>
              <w:rPr>
                <w:rFonts w:ascii="Arial" w:hAnsi="Arial" w:cs="Arial"/>
              </w:rPr>
            </w:pPr>
          </w:p>
        </w:tc>
      </w:tr>
      <w:tr w:rsidR="00CF5220" w:rsidRPr="00D25C90" w14:paraId="38DBF670"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3E37CE7" w14:textId="77777777" w:rsidR="00CF5220" w:rsidRPr="00D25C90" w:rsidRDefault="00CF5220" w:rsidP="00CF5220">
            <w:pPr>
              <w:spacing w:after="0" w:line="240" w:lineRule="auto"/>
              <w:rPr>
                <w:rFonts w:ascii="Arial" w:hAnsi="Arial" w:cs="Arial"/>
                <w:b/>
              </w:rPr>
            </w:pPr>
            <w:r w:rsidRPr="00D25C90">
              <w:rPr>
                <w:rFonts w:ascii="Arial" w:hAnsi="Arial" w:cs="Arial"/>
                <w:b/>
              </w:rPr>
              <w:t>A.11</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93B73F3" w14:textId="77777777" w:rsidR="00CF5220" w:rsidRPr="00D25C90" w:rsidRDefault="00CF5220" w:rsidP="00CF5220">
            <w:pPr>
              <w:spacing w:after="0" w:line="240" w:lineRule="auto"/>
              <w:rPr>
                <w:rFonts w:ascii="Arial" w:hAnsi="Arial" w:cs="Arial"/>
                <w:b/>
              </w:rPr>
            </w:pPr>
            <w:r w:rsidRPr="00D25C90">
              <w:rPr>
                <w:rFonts w:ascii="Arial" w:hAnsi="Arial" w:cs="Arial"/>
                <w:b/>
              </w:rPr>
              <w:t>Flying</w:t>
            </w:r>
          </w:p>
        </w:tc>
      </w:tr>
      <w:tr w:rsidR="00CF5220" w:rsidRPr="00E61DBE" w14:paraId="5E9C6B39"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989F343" w14:textId="77777777" w:rsidR="00CF5220" w:rsidRPr="00E61DBE" w:rsidRDefault="00CF5220" w:rsidP="00CF5220">
            <w:pPr>
              <w:spacing w:after="0" w:line="240" w:lineRule="auto"/>
              <w:rPr>
                <w:rFonts w:ascii="Arial" w:hAnsi="Arial" w:cs="Arial"/>
              </w:rPr>
            </w:pPr>
            <w:r>
              <w:rPr>
                <w:rFonts w:ascii="Arial" w:hAnsi="Arial" w:cs="Arial"/>
              </w:rPr>
              <w:t>A.11.a</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C46439A" w14:textId="77777777" w:rsidR="00CF5220" w:rsidRPr="00E61DBE" w:rsidRDefault="00CF5220" w:rsidP="00CF5220">
            <w:pPr>
              <w:spacing w:after="0" w:line="240" w:lineRule="auto"/>
              <w:rPr>
                <w:rFonts w:ascii="Arial" w:hAnsi="Arial" w:cs="Arial"/>
              </w:rPr>
            </w:pPr>
            <w:r w:rsidRPr="00E61DBE">
              <w:rPr>
                <w:rFonts w:ascii="Arial" w:hAnsi="Arial" w:cs="Arial"/>
              </w:rPr>
              <w:t>The pro</w:t>
            </w:r>
            <w:r>
              <w:rPr>
                <w:rFonts w:ascii="Arial" w:hAnsi="Arial" w:cs="Arial"/>
              </w:rPr>
              <w:t xml:space="preserve">vision of flying services at RPC (W) </w:t>
            </w:r>
            <w:r w:rsidRPr="00E61DBE">
              <w:rPr>
                <w:rFonts w:ascii="Arial" w:hAnsi="Arial" w:cs="Arial"/>
              </w:rPr>
              <w:t>to support the delivery of JSAT and FD activities through the medium of stati</w:t>
            </w:r>
            <w:r>
              <w:rPr>
                <w:rFonts w:ascii="Arial" w:hAnsi="Arial" w:cs="Arial"/>
              </w:rPr>
              <w:t>c-line and Free Fall parachuting</w:t>
            </w:r>
            <w:r w:rsidRPr="00E61DBE">
              <w:rPr>
                <w:rFonts w:ascii="Arial" w:hAnsi="Arial" w:cs="Arial"/>
              </w:rPr>
              <w:t>.</w:t>
            </w:r>
          </w:p>
        </w:tc>
      </w:tr>
      <w:tr w:rsidR="00CF5220" w:rsidRPr="00E61DBE" w14:paraId="7E8F538B"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1CA4259" w14:textId="77777777" w:rsidR="00CF5220" w:rsidRPr="00E61DBE" w:rsidRDefault="00CF5220" w:rsidP="00CF5220">
            <w:pPr>
              <w:spacing w:after="0" w:line="240" w:lineRule="auto"/>
              <w:rPr>
                <w:rFonts w:ascii="Arial" w:hAnsi="Arial" w:cs="Arial"/>
              </w:rPr>
            </w:pPr>
            <w:r>
              <w:rPr>
                <w:rFonts w:ascii="Arial" w:hAnsi="Arial" w:cs="Arial"/>
              </w:rPr>
              <w:t>A.11.b</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760259A" w14:textId="77777777" w:rsidR="00CF5220" w:rsidRPr="00BD251D" w:rsidRDefault="00CF5220" w:rsidP="00CF5220">
            <w:pPr>
              <w:spacing w:after="0" w:line="240" w:lineRule="auto"/>
              <w:rPr>
                <w:rFonts w:ascii="Arial" w:hAnsi="Arial" w:cs="Arial"/>
                <w:color w:val="FF0000"/>
              </w:rPr>
            </w:pPr>
            <w:r w:rsidRPr="00164720">
              <w:rPr>
                <w:rFonts w:ascii="Arial" w:hAnsi="Arial" w:cs="Arial"/>
              </w:rPr>
              <w:t xml:space="preserve">The Provision of aircraft to support </w:t>
            </w:r>
            <w:r>
              <w:rPr>
                <w:rFonts w:ascii="Arial" w:hAnsi="Arial" w:cs="Arial"/>
              </w:rPr>
              <w:t>static line and F</w:t>
            </w:r>
            <w:r w:rsidRPr="00164720">
              <w:rPr>
                <w:rFonts w:ascii="Arial" w:hAnsi="Arial" w:cs="Arial"/>
              </w:rPr>
              <w:t>ree</w:t>
            </w:r>
            <w:r>
              <w:rPr>
                <w:rFonts w:ascii="Arial" w:hAnsi="Arial" w:cs="Arial"/>
              </w:rPr>
              <w:t xml:space="preserve"> F</w:t>
            </w:r>
            <w:r w:rsidRPr="00164720">
              <w:rPr>
                <w:rFonts w:ascii="Arial" w:hAnsi="Arial" w:cs="Arial"/>
              </w:rPr>
              <w:t xml:space="preserve">all </w:t>
            </w:r>
            <w:r>
              <w:rPr>
                <w:rFonts w:ascii="Arial" w:hAnsi="Arial" w:cs="Arial"/>
              </w:rPr>
              <w:t xml:space="preserve">parachuting at RPC (W) </w:t>
            </w:r>
            <w:r w:rsidRPr="00164720">
              <w:rPr>
                <w:rFonts w:ascii="Arial" w:hAnsi="Arial" w:cs="Arial"/>
              </w:rPr>
              <w:t>with a replacement aircraft provided in</w:t>
            </w:r>
            <w:r>
              <w:rPr>
                <w:rFonts w:ascii="Arial" w:hAnsi="Arial" w:cs="Arial"/>
              </w:rPr>
              <w:t xml:space="preserve"> the case of un-serviceability.</w:t>
            </w:r>
          </w:p>
        </w:tc>
      </w:tr>
      <w:tr w:rsidR="00CF5220" w:rsidRPr="00E61DBE" w14:paraId="6DFB1F1C"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B84EA17" w14:textId="77777777" w:rsidR="00CF5220" w:rsidRPr="00E61DBE" w:rsidRDefault="00CF5220" w:rsidP="00CF5220">
            <w:pPr>
              <w:spacing w:after="0" w:line="240" w:lineRule="auto"/>
              <w:rPr>
                <w:rFonts w:ascii="Arial" w:hAnsi="Arial" w:cs="Arial"/>
              </w:rPr>
            </w:pPr>
            <w:r>
              <w:rPr>
                <w:rFonts w:ascii="Arial" w:hAnsi="Arial" w:cs="Arial"/>
              </w:rPr>
              <w:t>A.11.c</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5155218" w14:textId="77777777" w:rsidR="00CF5220" w:rsidRPr="00E61DBE" w:rsidRDefault="00CF5220" w:rsidP="00CF5220">
            <w:pPr>
              <w:spacing w:after="0" w:line="240" w:lineRule="auto"/>
              <w:rPr>
                <w:rFonts w:ascii="Arial" w:hAnsi="Arial" w:cs="Arial"/>
              </w:rPr>
            </w:pPr>
            <w:r w:rsidRPr="00E61DBE">
              <w:rPr>
                <w:rFonts w:ascii="Arial" w:hAnsi="Arial" w:cs="Arial"/>
              </w:rPr>
              <w:t>The pilot will lead on aircraft deployment, pack up and refuelling.</w:t>
            </w:r>
          </w:p>
        </w:tc>
      </w:tr>
      <w:tr w:rsidR="00CF5220" w:rsidRPr="00E61DBE" w14:paraId="511DE293"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5E55E72" w14:textId="77777777" w:rsidR="00CF5220" w:rsidRPr="00E61DBE" w:rsidRDefault="00CF5220" w:rsidP="00CF5220">
            <w:pPr>
              <w:spacing w:after="0" w:line="240" w:lineRule="auto"/>
              <w:rPr>
                <w:rFonts w:ascii="Arial" w:hAnsi="Arial" w:cs="Arial"/>
              </w:rPr>
            </w:pPr>
            <w:r>
              <w:rPr>
                <w:rFonts w:ascii="Arial" w:hAnsi="Arial" w:cs="Arial"/>
              </w:rPr>
              <w:t>A.11.d</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B651D32" w14:textId="77777777" w:rsidR="00CF5220" w:rsidRPr="00E61DBE" w:rsidRDefault="00CF5220" w:rsidP="00CF5220">
            <w:pPr>
              <w:spacing w:after="0" w:line="240" w:lineRule="auto"/>
              <w:rPr>
                <w:rFonts w:ascii="Arial" w:hAnsi="Arial" w:cs="Arial"/>
              </w:rPr>
            </w:pPr>
            <w:r w:rsidRPr="00E61DBE">
              <w:rPr>
                <w:rFonts w:ascii="Arial" w:hAnsi="Arial" w:cs="Arial"/>
              </w:rPr>
              <w:t xml:space="preserve">No landing fees will be levied </w:t>
            </w:r>
            <w:r>
              <w:rPr>
                <w:rFonts w:ascii="Arial" w:hAnsi="Arial" w:cs="Arial"/>
              </w:rPr>
              <w:t>at</w:t>
            </w:r>
            <w:r w:rsidRPr="00E61DBE">
              <w:rPr>
                <w:rFonts w:ascii="Arial" w:hAnsi="Arial" w:cs="Arial"/>
              </w:rPr>
              <w:t xml:space="preserve"> MoD </w:t>
            </w:r>
            <w:r>
              <w:rPr>
                <w:rFonts w:ascii="Arial" w:hAnsi="Arial" w:cs="Arial"/>
              </w:rPr>
              <w:t xml:space="preserve">sites </w:t>
            </w:r>
            <w:r w:rsidRPr="00E61DBE">
              <w:rPr>
                <w:rFonts w:ascii="Arial" w:hAnsi="Arial" w:cs="Arial"/>
              </w:rPr>
              <w:t>when aviatio</w:t>
            </w:r>
            <w:r>
              <w:rPr>
                <w:rFonts w:ascii="Arial" w:hAnsi="Arial" w:cs="Arial"/>
              </w:rPr>
              <w:t xml:space="preserve">n services are in support of RPC (W) </w:t>
            </w:r>
            <w:r w:rsidRPr="00E61DBE">
              <w:rPr>
                <w:rFonts w:ascii="Arial" w:hAnsi="Arial" w:cs="Arial"/>
              </w:rPr>
              <w:t>activities.</w:t>
            </w:r>
          </w:p>
        </w:tc>
      </w:tr>
      <w:tr w:rsidR="00CF5220" w:rsidRPr="00E61DBE" w14:paraId="08A0FCE2"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28A1253" w14:textId="77777777" w:rsidR="00CF5220" w:rsidRPr="00E61DBE" w:rsidRDefault="00CF5220" w:rsidP="00CF5220">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5EDA35E" w14:textId="77777777" w:rsidR="00CF5220" w:rsidRPr="00E61DBE" w:rsidRDefault="00CF5220" w:rsidP="00CF5220">
            <w:pPr>
              <w:spacing w:after="0" w:line="240" w:lineRule="auto"/>
              <w:rPr>
                <w:rFonts w:ascii="Arial" w:hAnsi="Arial" w:cs="Arial"/>
              </w:rPr>
            </w:pPr>
          </w:p>
        </w:tc>
      </w:tr>
      <w:tr w:rsidR="00CF5220" w:rsidRPr="00D25C90" w14:paraId="596FC3CB"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3122942" w14:textId="77777777" w:rsidR="00CF5220" w:rsidRPr="00D25C90" w:rsidRDefault="00CF5220" w:rsidP="00CF5220">
            <w:pPr>
              <w:spacing w:after="0" w:line="240" w:lineRule="auto"/>
              <w:rPr>
                <w:rFonts w:ascii="Arial" w:hAnsi="Arial" w:cs="Arial"/>
                <w:b/>
              </w:rPr>
            </w:pPr>
            <w:r>
              <w:rPr>
                <w:rFonts w:ascii="Arial" w:hAnsi="Arial" w:cs="Arial"/>
                <w:b/>
              </w:rPr>
              <w:t>A.12</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AC59848" w14:textId="77777777" w:rsidR="00CF5220" w:rsidRPr="00D25C90" w:rsidRDefault="00CF5220" w:rsidP="00CF5220">
            <w:pPr>
              <w:spacing w:after="0" w:line="240" w:lineRule="auto"/>
              <w:rPr>
                <w:rFonts w:ascii="Arial" w:hAnsi="Arial" w:cs="Arial"/>
                <w:b/>
              </w:rPr>
            </w:pPr>
            <w:r w:rsidRPr="00D25C90">
              <w:rPr>
                <w:rFonts w:ascii="Arial" w:hAnsi="Arial" w:cs="Arial"/>
                <w:b/>
              </w:rPr>
              <w:t>Experience and Qualifications Required</w:t>
            </w:r>
          </w:p>
        </w:tc>
      </w:tr>
      <w:tr w:rsidR="00CF5220" w:rsidRPr="00E61DBE" w14:paraId="171F8E17"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FB72115" w14:textId="77777777" w:rsidR="00CF5220" w:rsidRPr="00E61DBE" w:rsidRDefault="00CF5220" w:rsidP="00CF5220">
            <w:pPr>
              <w:spacing w:after="0" w:line="240" w:lineRule="auto"/>
              <w:rPr>
                <w:rFonts w:ascii="Arial" w:hAnsi="Arial" w:cs="Arial"/>
              </w:rPr>
            </w:pPr>
            <w:r>
              <w:rPr>
                <w:rFonts w:ascii="Arial" w:hAnsi="Arial" w:cs="Arial"/>
              </w:rPr>
              <w:t>A.12.a</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F7CF068" w14:textId="77777777" w:rsidR="00CF5220" w:rsidRPr="00E61DBE" w:rsidRDefault="00CF5220" w:rsidP="00CF5220">
            <w:pPr>
              <w:spacing w:after="0" w:line="240" w:lineRule="auto"/>
              <w:rPr>
                <w:rFonts w:ascii="Arial" w:hAnsi="Arial" w:cs="Arial"/>
              </w:rPr>
            </w:pPr>
            <w:r w:rsidRPr="00E61DBE">
              <w:rPr>
                <w:rFonts w:ascii="Arial" w:hAnsi="Arial" w:cs="Arial"/>
              </w:rPr>
              <w:t xml:space="preserve">The contractor will meet CAA </w:t>
            </w:r>
            <w:r>
              <w:rPr>
                <w:rFonts w:ascii="Arial" w:hAnsi="Arial" w:cs="Arial"/>
              </w:rPr>
              <w:t>regulations</w:t>
            </w:r>
            <w:r w:rsidRPr="00E61DBE">
              <w:rPr>
                <w:rFonts w:ascii="Arial" w:hAnsi="Arial" w:cs="Arial"/>
              </w:rPr>
              <w:t xml:space="preserve"> for the delivery of parachuting. </w:t>
            </w:r>
            <w:r>
              <w:rPr>
                <w:rFonts w:ascii="Arial" w:hAnsi="Arial" w:cs="Arial"/>
              </w:rPr>
              <w:t>The contractor is</w:t>
            </w:r>
            <w:r w:rsidRPr="00E61DBE">
              <w:rPr>
                <w:rFonts w:ascii="Arial" w:hAnsi="Arial" w:cs="Arial"/>
              </w:rPr>
              <w:t xml:space="preserve"> to hold all of the following ICAO and NAA requirements:</w:t>
            </w:r>
          </w:p>
        </w:tc>
      </w:tr>
      <w:tr w:rsidR="00CF5220" w:rsidRPr="00E61DBE" w14:paraId="7ECB4241"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09AC6B2" w14:textId="77777777" w:rsidR="00CF5220" w:rsidRPr="00E61DBE" w:rsidRDefault="00CF5220" w:rsidP="00CF5220">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CC5794D" w14:textId="77777777" w:rsidR="00CF5220" w:rsidRPr="00E61DBE" w:rsidRDefault="00CF5220" w:rsidP="00CF5220">
            <w:pPr>
              <w:spacing w:after="0" w:line="240" w:lineRule="auto"/>
              <w:rPr>
                <w:rFonts w:ascii="Arial" w:hAnsi="Arial" w:cs="Arial"/>
              </w:rPr>
            </w:pPr>
            <w:r w:rsidRPr="00E61DBE">
              <w:rPr>
                <w:rFonts w:ascii="Arial" w:hAnsi="Arial" w:cs="Arial"/>
              </w:rPr>
              <w:t>a.</w:t>
            </w:r>
            <w:r w:rsidRPr="00E61DBE">
              <w:rPr>
                <w:rFonts w:ascii="Arial" w:hAnsi="Arial" w:cs="Arial"/>
              </w:rPr>
              <w:tab/>
              <w:t>Certificate of Competency or Air Operators Certificate or an Operating Licence.</w:t>
            </w:r>
          </w:p>
        </w:tc>
      </w:tr>
      <w:tr w:rsidR="00CF5220" w:rsidRPr="00E61DBE" w14:paraId="40410A80"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6B9BC29" w14:textId="77777777" w:rsidR="00CF5220" w:rsidRPr="00E61DBE" w:rsidRDefault="00CF5220" w:rsidP="00CF5220">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E74572C" w14:textId="77777777" w:rsidR="00CF5220" w:rsidRPr="00E61DBE" w:rsidRDefault="00CF5220" w:rsidP="00CF5220">
            <w:pPr>
              <w:spacing w:after="0" w:line="240" w:lineRule="auto"/>
              <w:rPr>
                <w:rFonts w:ascii="Arial" w:hAnsi="Arial" w:cs="Arial"/>
              </w:rPr>
            </w:pPr>
            <w:r w:rsidRPr="00E61DBE">
              <w:rPr>
                <w:rFonts w:ascii="Arial" w:hAnsi="Arial" w:cs="Arial"/>
              </w:rPr>
              <w:t>b.</w:t>
            </w:r>
            <w:r w:rsidRPr="00E61DBE">
              <w:rPr>
                <w:rFonts w:ascii="Arial" w:hAnsi="Arial" w:cs="Arial"/>
              </w:rPr>
              <w:tab/>
              <w:t>Certificate of Airworthiness for the relevant aircraft.</w:t>
            </w:r>
          </w:p>
        </w:tc>
      </w:tr>
      <w:tr w:rsidR="00CF5220" w:rsidRPr="00E61DBE" w14:paraId="79229D6F"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A3CB056" w14:textId="77777777" w:rsidR="00CF5220" w:rsidRPr="00E61DBE" w:rsidRDefault="00CF5220" w:rsidP="00CF5220">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54592EF" w14:textId="77777777" w:rsidR="00CF5220" w:rsidRPr="00E61DBE" w:rsidRDefault="00CF5220" w:rsidP="00CF5220">
            <w:pPr>
              <w:spacing w:after="0" w:line="240" w:lineRule="auto"/>
              <w:rPr>
                <w:rFonts w:ascii="Arial" w:hAnsi="Arial" w:cs="Arial"/>
              </w:rPr>
            </w:pPr>
            <w:r w:rsidRPr="00E61DBE">
              <w:rPr>
                <w:rFonts w:ascii="Arial" w:hAnsi="Arial" w:cs="Arial"/>
              </w:rPr>
              <w:t>c.</w:t>
            </w:r>
            <w:r w:rsidRPr="00E61DBE">
              <w:rPr>
                <w:rFonts w:ascii="Arial" w:hAnsi="Arial" w:cs="Arial"/>
              </w:rPr>
              <w:tab/>
              <w:t>Certificate of Registration for the relevant aircraft.</w:t>
            </w:r>
          </w:p>
        </w:tc>
      </w:tr>
      <w:tr w:rsidR="00CF5220" w:rsidRPr="00E61DBE" w14:paraId="32B47410"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FFE9785" w14:textId="77777777" w:rsidR="00CF5220" w:rsidRPr="00E61DBE" w:rsidRDefault="00CF5220" w:rsidP="00CF5220">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507AE3F" w14:textId="77777777" w:rsidR="00CF5220" w:rsidRPr="00E61DBE" w:rsidRDefault="00CF5220" w:rsidP="00CF5220">
            <w:pPr>
              <w:spacing w:after="0" w:line="240" w:lineRule="auto"/>
              <w:rPr>
                <w:rFonts w:ascii="Arial" w:hAnsi="Arial" w:cs="Arial"/>
              </w:rPr>
            </w:pPr>
            <w:r w:rsidRPr="00E61DBE">
              <w:rPr>
                <w:rFonts w:ascii="Arial" w:hAnsi="Arial" w:cs="Arial"/>
              </w:rPr>
              <w:t>d.</w:t>
            </w:r>
            <w:r w:rsidRPr="00E61DBE">
              <w:rPr>
                <w:rFonts w:ascii="Arial" w:hAnsi="Arial" w:cs="Arial"/>
              </w:rPr>
              <w:tab/>
              <w:t>Certificate of Insurance for the relevant aircraft</w:t>
            </w:r>
          </w:p>
        </w:tc>
      </w:tr>
      <w:tr w:rsidR="00CF5220" w:rsidRPr="00E61DBE" w14:paraId="7C321CF6"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FD56719" w14:textId="77777777" w:rsidR="00CF5220" w:rsidRPr="00E61DBE" w:rsidRDefault="00CF5220" w:rsidP="00CF5220">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8E10964" w14:textId="77777777" w:rsidR="00CF5220" w:rsidRPr="00E61DBE" w:rsidRDefault="00CF5220" w:rsidP="00CF5220">
            <w:pPr>
              <w:spacing w:after="0" w:line="240" w:lineRule="auto"/>
              <w:rPr>
                <w:rFonts w:ascii="Arial" w:hAnsi="Arial" w:cs="Arial"/>
              </w:rPr>
            </w:pPr>
            <w:r w:rsidRPr="00E61DBE">
              <w:rPr>
                <w:rFonts w:ascii="Arial" w:hAnsi="Arial" w:cs="Arial"/>
              </w:rPr>
              <w:t>e.</w:t>
            </w:r>
            <w:r w:rsidRPr="00E61DBE">
              <w:rPr>
                <w:rFonts w:ascii="Arial" w:hAnsi="Arial" w:cs="Arial"/>
              </w:rPr>
              <w:tab/>
              <w:t>A traffic collision avoidance system should be fitted in accordance with NAA regulations.</w:t>
            </w:r>
          </w:p>
        </w:tc>
      </w:tr>
      <w:tr w:rsidR="00CF5220" w:rsidRPr="00E61DBE" w14:paraId="1FFFA00D"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98E0F31" w14:textId="77777777" w:rsidR="00CF5220" w:rsidRPr="00E61DBE" w:rsidRDefault="00CF5220" w:rsidP="00CF5220">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9E98E29" w14:textId="77777777" w:rsidR="00CF5220" w:rsidRPr="00E61DBE" w:rsidRDefault="00CF5220" w:rsidP="00CF5220">
            <w:pPr>
              <w:spacing w:after="0" w:line="240" w:lineRule="auto"/>
              <w:rPr>
                <w:rFonts w:ascii="Arial" w:hAnsi="Arial" w:cs="Arial"/>
              </w:rPr>
            </w:pPr>
          </w:p>
        </w:tc>
      </w:tr>
      <w:tr w:rsidR="00CF5220" w:rsidRPr="00D25C90" w14:paraId="7B5551E3"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CABCE71" w14:textId="77777777" w:rsidR="00CF5220" w:rsidRPr="00D25C90" w:rsidRDefault="00CF5220" w:rsidP="00CF5220">
            <w:pPr>
              <w:spacing w:after="0" w:line="240" w:lineRule="auto"/>
              <w:rPr>
                <w:rFonts w:ascii="Arial" w:hAnsi="Arial" w:cs="Arial"/>
                <w:b/>
              </w:rPr>
            </w:pPr>
            <w:r w:rsidRPr="00D25C90">
              <w:rPr>
                <w:rFonts w:ascii="Arial" w:hAnsi="Arial" w:cs="Arial"/>
                <w:b/>
              </w:rPr>
              <w:t>A.13</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61B95F9" w14:textId="77777777" w:rsidR="00CF5220" w:rsidRPr="00D25C90" w:rsidRDefault="00CF5220" w:rsidP="00CF5220">
            <w:pPr>
              <w:spacing w:after="0" w:line="240" w:lineRule="auto"/>
              <w:rPr>
                <w:rFonts w:ascii="Arial" w:hAnsi="Arial" w:cs="Arial"/>
                <w:b/>
              </w:rPr>
            </w:pPr>
            <w:r w:rsidRPr="00D25C90">
              <w:rPr>
                <w:rFonts w:ascii="Arial" w:hAnsi="Arial" w:cs="Arial"/>
                <w:b/>
              </w:rPr>
              <w:t xml:space="preserve">Hours of Operation </w:t>
            </w:r>
          </w:p>
        </w:tc>
      </w:tr>
      <w:tr w:rsidR="00CF5220" w:rsidRPr="00E61DBE" w14:paraId="239065AC"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33368E7" w14:textId="77777777" w:rsidR="00CF5220" w:rsidRPr="00E61DBE" w:rsidRDefault="00CF5220" w:rsidP="00CF5220">
            <w:pPr>
              <w:spacing w:after="0" w:line="240" w:lineRule="auto"/>
              <w:rPr>
                <w:rFonts w:ascii="Arial" w:hAnsi="Arial" w:cs="Arial"/>
              </w:rPr>
            </w:pPr>
            <w:r>
              <w:rPr>
                <w:rFonts w:ascii="Arial" w:hAnsi="Arial" w:cs="Arial"/>
              </w:rPr>
              <w:t>A.13.a</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64C2E13" w14:textId="77777777" w:rsidR="00CF5220" w:rsidRPr="00E61DBE" w:rsidRDefault="00CF5220" w:rsidP="00CF5220">
            <w:pPr>
              <w:spacing w:after="0" w:line="240" w:lineRule="auto"/>
              <w:rPr>
                <w:rFonts w:ascii="Arial" w:hAnsi="Arial" w:cs="Arial"/>
              </w:rPr>
            </w:pPr>
            <w:r>
              <w:rPr>
                <w:rFonts w:ascii="Arial" w:hAnsi="Arial" w:cs="Arial"/>
              </w:rPr>
              <w:t>Services to the site</w:t>
            </w:r>
            <w:r w:rsidRPr="00E61DBE">
              <w:rPr>
                <w:rFonts w:ascii="Arial" w:hAnsi="Arial" w:cs="Arial"/>
              </w:rPr>
              <w:t xml:space="preserve"> shall mainly be delivered between first light and last light weekdays with </w:t>
            </w:r>
            <w:r>
              <w:rPr>
                <w:rFonts w:ascii="Arial" w:hAnsi="Arial" w:cs="Arial"/>
              </w:rPr>
              <w:t xml:space="preserve">the </w:t>
            </w:r>
            <w:r w:rsidRPr="00E61DBE">
              <w:rPr>
                <w:rFonts w:ascii="Arial" w:hAnsi="Arial" w:cs="Arial"/>
              </w:rPr>
              <w:t xml:space="preserve">exception of recognised UK Bank Holidays and Public Holidays.    </w:t>
            </w:r>
          </w:p>
        </w:tc>
      </w:tr>
      <w:tr w:rsidR="00CF5220" w:rsidRPr="00E61DBE" w14:paraId="0F34DF00"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59937FF" w14:textId="77777777" w:rsidR="00CF5220" w:rsidRPr="009028F8" w:rsidRDefault="00CF5220" w:rsidP="00CF5220">
            <w:pPr>
              <w:spacing w:after="0" w:line="240" w:lineRule="auto"/>
              <w:rPr>
                <w:rFonts w:ascii="Arial" w:hAnsi="Arial" w:cs="Arial"/>
              </w:rPr>
            </w:pPr>
            <w:r>
              <w:rPr>
                <w:rFonts w:ascii="Arial" w:hAnsi="Arial" w:cs="Arial"/>
              </w:rPr>
              <w:t>A.13.b</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2061A8A" w14:textId="77777777" w:rsidR="00CF5220" w:rsidRPr="009028F8" w:rsidRDefault="00CF5220" w:rsidP="00CF5220">
            <w:pPr>
              <w:spacing w:after="0" w:line="240" w:lineRule="auto"/>
              <w:rPr>
                <w:rFonts w:ascii="Arial" w:hAnsi="Arial" w:cs="Arial"/>
                <w:b/>
              </w:rPr>
            </w:pPr>
            <w:r w:rsidRPr="009028F8">
              <w:rPr>
                <w:rFonts w:ascii="Arial" w:hAnsi="Arial" w:cs="Arial"/>
              </w:rPr>
              <w:t>Services are required for up to 4 weekend operations over the parachuting season (Feb-Nov) with a minimum of 4 weeks’ notice.</w:t>
            </w:r>
          </w:p>
        </w:tc>
      </w:tr>
      <w:tr w:rsidR="00CF5220" w:rsidRPr="00E61DBE" w14:paraId="166ADC8C"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A5BC5AF" w14:textId="77777777" w:rsidR="00CF5220" w:rsidRPr="009028F8" w:rsidRDefault="00CF5220" w:rsidP="00CF5220">
            <w:pPr>
              <w:spacing w:after="0" w:line="240" w:lineRule="auto"/>
              <w:rPr>
                <w:rFonts w:ascii="Arial" w:hAnsi="Arial" w:cs="Arial"/>
              </w:rPr>
            </w:pPr>
            <w:r>
              <w:rPr>
                <w:rFonts w:ascii="Arial" w:hAnsi="Arial" w:cs="Arial"/>
              </w:rPr>
              <w:t>A.13.c</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DBBBDBE" w14:textId="77777777" w:rsidR="00CF5220" w:rsidRPr="009028F8" w:rsidRDefault="00CF5220" w:rsidP="00CF5220">
            <w:pPr>
              <w:spacing w:after="0" w:line="240" w:lineRule="auto"/>
              <w:rPr>
                <w:rFonts w:ascii="Arial" w:hAnsi="Arial" w:cs="Arial"/>
              </w:rPr>
            </w:pPr>
            <w:r w:rsidRPr="00E61DBE">
              <w:rPr>
                <w:rFonts w:ascii="Arial" w:hAnsi="Arial" w:cs="Arial"/>
              </w:rPr>
              <w:t>A requirement of the contract</w:t>
            </w:r>
            <w:r>
              <w:rPr>
                <w:rFonts w:ascii="Arial" w:hAnsi="Arial" w:cs="Arial"/>
              </w:rPr>
              <w:t>or</w:t>
            </w:r>
            <w:r w:rsidRPr="00E61DBE">
              <w:rPr>
                <w:rFonts w:ascii="Arial" w:hAnsi="Arial" w:cs="Arial"/>
              </w:rPr>
              <w:t xml:space="preserve"> is to be able to temporarily support the delivery of JSAT activity at alternative locations</w:t>
            </w:r>
            <w:r>
              <w:rPr>
                <w:rFonts w:ascii="Arial" w:hAnsi="Arial" w:cs="Arial"/>
              </w:rPr>
              <w:t xml:space="preserve"> for up to </w:t>
            </w:r>
            <w:r w:rsidRPr="009028F8">
              <w:rPr>
                <w:rFonts w:ascii="Arial" w:hAnsi="Arial" w:cs="Arial"/>
              </w:rPr>
              <w:t>four</w:t>
            </w:r>
            <w:r>
              <w:rPr>
                <w:rFonts w:ascii="Arial" w:hAnsi="Arial" w:cs="Arial"/>
              </w:rPr>
              <w:t xml:space="preserve"> weeks at a time</w:t>
            </w:r>
            <w:r w:rsidRPr="00E61DBE">
              <w:rPr>
                <w:rFonts w:ascii="Arial" w:hAnsi="Arial" w:cs="Arial"/>
              </w:rPr>
              <w:t>; these locations may not be limited to within the UK but would be limited to Europe and could include Germany</w:t>
            </w:r>
            <w:r>
              <w:rPr>
                <w:rFonts w:ascii="Arial" w:hAnsi="Arial" w:cs="Arial"/>
              </w:rPr>
              <w:t>, Spain</w:t>
            </w:r>
            <w:r w:rsidRPr="00E61DBE">
              <w:rPr>
                <w:rFonts w:ascii="Arial" w:hAnsi="Arial" w:cs="Arial"/>
              </w:rPr>
              <w:t xml:space="preserve"> and Cyprus. When contract employees</w:t>
            </w:r>
            <w:r>
              <w:rPr>
                <w:rFonts w:ascii="Arial" w:hAnsi="Arial" w:cs="Arial"/>
              </w:rPr>
              <w:t xml:space="preserve"> are required to work away from RP</w:t>
            </w:r>
            <w:r w:rsidRPr="00E61DBE">
              <w:rPr>
                <w:rFonts w:ascii="Arial" w:hAnsi="Arial" w:cs="Arial"/>
              </w:rPr>
              <w:t xml:space="preserve">C </w:t>
            </w:r>
            <w:r>
              <w:rPr>
                <w:rFonts w:ascii="Arial" w:hAnsi="Arial" w:cs="Arial"/>
              </w:rPr>
              <w:t>(</w:t>
            </w:r>
            <w:r w:rsidRPr="00E61DBE">
              <w:rPr>
                <w:rFonts w:ascii="Arial" w:hAnsi="Arial" w:cs="Arial"/>
              </w:rPr>
              <w:t>W</w:t>
            </w:r>
            <w:r>
              <w:rPr>
                <w:rFonts w:ascii="Arial" w:hAnsi="Arial" w:cs="Arial"/>
              </w:rPr>
              <w:t>)</w:t>
            </w:r>
            <w:r w:rsidRPr="00E61DBE">
              <w:rPr>
                <w:rFonts w:ascii="Arial" w:hAnsi="Arial" w:cs="Arial"/>
              </w:rPr>
              <w:t xml:space="preserve"> in support of JSAT activity, food and accommodation will be paid for or provided by the Authority – this will be to the same standard as received by military staff.</w:t>
            </w:r>
          </w:p>
        </w:tc>
      </w:tr>
      <w:tr w:rsidR="00CF5220" w:rsidRPr="00E61DBE" w14:paraId="6B94DA28"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C9B9505" w14:textId="77777777" w:rsidR="00CF5220" w:rsidRPr="009028F8" w:rsidRDefault="00CF5220" w:rsidP="00CF5220">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7B09019" w14:textId="77777777" w:rsidR="00CF5220" w:rsidRPr="00E61DBE" w:rsidRDefault="00CF5220" w:rsidP="00CF5220">
            <w:pPr>
              <w:spacing w:after="0" w:line="240" w:lineRule="auto"/>
              <w:rPr>
                <w:rFonts w:ascii="Arial" w:hAnsi="Arial" w:cs="Arial"/>
              </w:rPr>
            </w:pPr>
          </w:p>
        </w:tc>
      </w:tr>
      <w:tr w:rsidR="00CF5220" w:rsidRPr="00D25C90" w14:paraId="46DB5023"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88230E2" w14:textId="77777777" w:rsidR="00CF5220" w:rsidRPr="00D25C90" w:rsidRDefault="00CF5220" w:rsidP="00CF5220">
            <w:pPr>
              <w:spacing w:after="0" w:line="240" w:lineRule="auto"/>
              <w:rPr>
                <w:rFonts w:ascii="Arial" w:hAnsi="Arial" w:cs="Arial"/>
                <w:b/>
              </w:rPr>
            </w:pPr>
            <w:r w:rsidRPr="00D25C90">
              <w:rPr>
                <w:rFonts w:ascii="Arial" w:hAnsi="Arial" w:cs="Arial"/>
                <w:b/>
              </w:rPr>
              <w:t>A.14</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59A2DC9" w14:textId="77777777" w:rsidR="00CF5220" w:rsidRPr="00D25C90" w:rsidRDefault="00CF5220" w:rsidP="00CF5220">
            <w:pPr>
              <w:spacing w:after="0" w:line="240" w:lineRule="auto"/>
              <w:rPr>
                <w:rFonts w:ascii="Arial" w:hAnsi="Arial" w:cs="Arial"/>
                <w:b/>
              </w:rPr>
            </w:pPr>
            <w:r w:rsidRPr="00D25C90">
              <w:rPr>
                <w:rFonts w:ascii="Arial" w:hAnsi="Arial" w:cs="Arial"/>
                <w:b/>
              </w:rPr>
              <w:t>Accurate Accounting</w:t>
            </w:r>
          </w:p>
        </w:tc>
      </w:tr>
      <w:tr w:rsidR="00CF5220" w:rsidRPr="00E61DBE" w14:paraId="0CE2803D"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69E1991" w14:textId="77777777" w:rsidR="00CF5220" w:rsidRPr="00E61DBE" w:rsidRDefault="00CF5220" w:rsidP="00CF5220">
            <w:pPr>
              <w:spacing w:after="0" w:line="240" w:lineRule="auto"/>
              <w:rPr>
                <w:rFonts w:ascii="Arial" w:hAnsi="Arial" w:cs="Arial"/>
              </w:rPr>
            </w:pPr>
            <w:r>
              <w:rPr>
                <w:rFonts w:ascii="Arial" w:hAnsi="Arial" w:cs="Arial"/>
              </w:rPr>
              <w:t>A.14.a</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A47BB1F" w14:textId="77777777" w:rsidR="00CF5220" w:rsidRPr="00E61DBE" w:rsidRDefault="00CF5220" w:rsidP="00CF5220">
            <w:pPr>
              <w:spacing w:after="0" w:line="240" w:lineRule="auto"/>
              <w:rPr>
                <w:rFonts w:ascii="Arial" w:hAnsi="Arial" w:cs="Arial"/>
              </w:rPr>
            </w:pPr>
            <w:r w:rsidRPr="00E61DBE">
              <w:rPr>
                <w:rFonts w:ascii="Arial" w:hAnsi="Arial" w:cs="Arial"/>
              </w:rPr>
              <w:t>The Contractor is responsible for accurate accounting for fuel in accordance with Authority Accounting procedures, and maintenance of accurate record of aircra</w:t>
            </w:r>
            <w:r>
              <w:rPr>
                <w:rFonts w:ascii="Arial" w:hAnsi="Arial" w:cs="Arial"/>
              </w:rPr>
              <w:t>ft hours flown in support of RPC (W) t</w:t>
            </w:r>
            <w:r w:rsidRPr="00E61DBE">
              <w:rPr>
                <w:rFonts w:ascii="Arial" w:hAnsi="Arial" w:cs="Arial"/>
              </w:rPr>
              <w:t>asks.</w:t>
            </w:r>
          </w:p>
        </w:tc>
      </w:tr>
      <w:tr w:rsidR="00CF5220" w:rsidRPr="00E61DBE" w14:paraId="122F832E"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85E4DD1" w14:textId="77777777" w:rsidR="00CF5220" w:rsidRPr="00E61DBE" w:rsidRDefault="00CF5220" w:rsidP="00CF5220">
            <w:pPr>
              <w:spacing w:after="0" w:line="240" w:lineRule="auto"/>
              <w:rPr>
                <w:rFonts w:ascii="Arial" w:hAnsi="Arial" w:cs="Arial"/>
              </w:rPr>
            </w:pPr>
            <w:r>
              <w:rPr>
                <w:rFonts w:ascii="Arial" w:hAnsi="Arial" w:cs="Arial"/>
              </w:rPr>
              <w:lastRenderedPageBreak/>
              <w:t>A.14.b</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4DC4AD5" w14:textId="77777777" w:rsidR="00CF5220" w:rsidRPr="00E61DBE" w:rsidRDefault="00CF5220" w:rsidP="00CF5220">
            <w:pPr>
              <w:spacing w:after="0" w:line="240" w:lineRule="auto"/>
              <w:rPr>
                <w:rFonts w:ascii="Arial" w:hAnsi="Arial" w:cs="Arial"/>
              </w:rPr>
            </w:pPr>
            <w:r w:rsidRPr="00E61DBE">
              <w:rPr>
                <w:rFonts w:ascii="Arial" w:hAnsi="Arial" w:cs="Arial"/>
              </w:rPr>
              <w:t>Accurately account for flying hours and fuel used to deliver JSAT parachuting</w:t>
            </w:r>
            <w:r>
              <w:rPr>
                <w:rFonts w:ascii="Arial" w:hAnsi="Arial" w:cs="Arial"/>
              </w:rPr>
              <w:t xml:space="preserve"> on a monthly base to OC RPC (W) / RPC (W) CI</w:t>
            </w:r>
            <w:r w:rsidRPr="00E61DBE">
              <w:rPr>
                <w:rFonts w:ascii="Arial" w:hAnsi="Arial" w:cs="Arial"/>
              </w:rPr>
              <w:t xml:space="preserve"> in order that fuel costs can be attributed.</w:t>
            </w:r>
          </w:p>
        </w:tc>
      </w:tr>
      <w:tr w:rsidR="00CF5220" w:rsidRPr="00E61DBE" w14:paraId="2C848E2A"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3C83F39" w14:textId="77777777" w:rsidR="00CF5220" w:rsidRPr="00E61DBE" w:rsidRDefault="00CF5220" w:rsidP="00CF5220">
            <w:pPr>
              <w:spacing w:after="0" w:line="240" w:lineRule="auto"/>
              <w:rPr>
                <w:rFonts w:ascii="Arial" w:hAnsi="Arial" w:cs="Arial"/>
              </w:rPr>
            </w:pPr>
            <w:r>
              <w:rPr>
                <w:rFonts w:ascii="Arial" w:hAnsi="Arial" w:cs="Arial"/>
              </w:rPr>
              <w:t>A.14.c</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42E3A6E" w14:textId="77777777" w:rsidR="00CF5220" w:rsidRPr="00E61DBE" w:rsidRDefault="00CF5220" w:rsidP="00CF5220">
            <w:pPr>
              <w:spacing w:after="0" w:line="240" w:lineRule="auto"/>
              <w:rPr>
                <w:rFonts w:ascii="Arial" w:hAnsi="Arial" w:cs="Arial"/>
              </w:rPr>
            </w:pPr>
            <w:r w:rsidRPr="00E61DBE">
              <w:rPr>
                <w:rFonts w:ascii="Arial" w:hAnsi="Arial" w:cs="Arial"/>
              </w:rPr>
              <w:t xml:space="preserve">Whilst delivering JSAT Courses at </w:t>
            </w:r>
            <w:r>
              <w:rPr>
                <w:rFonts w:ascii="Arial" w:hAnsi="Arial" w:cs="Arial"/>
              </w:rPr>
              <w:t xml:space="preserve">RPC (W), </w:t>
            </w:r>
            <w:r w:rsidRPr="00E61DBE">
              <w:rPr>
                <w:rFonts w:ascii="Arial" w:hAnsi="Arial" w:cs="Arial"/>
              </w:rPr>
              <w:t xml:space="preserve">aviation fuel for the allotted aircraft will be provided at no charge by the Authority for the purposes of performing the requirements of this contract. </w:t>
            </w:r>
            <w:r w:rsidRPr="00EB57EE">
              <w:rPr>
                <w:rFonts w:ascii="Arial" w:hAnsi="Arial" w:cs="Arial"/>
              </w:rPr>
              <w:t>The pr</w:t>
            </w:r>
            <w:r>
              <w:rPr>
                <w:rFonts w:ascii="Arial" w:hAnsi="Arial" w:cs="Arial"/>
              </w:rPr>
              <w:t xml:space="preserve">ovision of fuel when if </w:t>
            </w:r>
            <w:r w:rsidRPr="00EB57EE">
              <w:rPr>
                <w:rFonts w:ascii="Arial" w:hAnsi="Arial" w:cs="Arial"/>
              </w:rPr>
              <w:t>activities</w:t>
            </w:r>
            <w:r>
              <w:rPr>
                <w:rFonts w:ascii="Arial" w:hAnsi="Arial" w:cs="Arial"/>
              </w:rPr>
              <w:t xml:space="preserve"> are conducted</w:t>
            </w:r>
            <w:r w:rsidRPr="00EB57EE">
              <w:rPr>
                <w:rFonts w:ascii="Arial" w:hAnsi="Arial" w:cs="Arial"/>
              </w:rPr>
              <w:t xml:space="preserve"> away from the centre shall either be provided at cost to the Authority by the contractor, or paid directly by the Authority.</w:t>
            </w:r>
          </w:p>
        </w:tc>
      </w:tr>
      <w:tr w:rsidR="00CF5220" w:rsidRPr="00E61DBE" w14:paraId="56B93C76"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44EB300" w14:textId="77777777" w:rsidR="00CF5220" w:rsidRPr="00E61DBE" w:rsidRDefault="00CF5220" w:rsidP="00CF5220">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A360DBA" w14:textId="77777777" w:rsidR="00CF5220" w:rsidRPr="00E61DBE" w:rsidRDefault="00CF5220" w:rsidP="00CF5220">
            <w:pPr>
              <w:spacing w:after="0" w:line="240" w:lineRule="auto"/>
              <w:rPr>
                <w:rFonts w:ascii="Arial" w:hAnsi="Arial" w:cs="Arial"/>
              </w:rPr>
            </w:pPr>
          </w:p>
        </w:tc>
      </w:tr>
      <w:tr w:rsidR="00CF5220" w:rsidRPr="00E61DBE" w14:paraId="5B17EDA8"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B5154EF" w14:textId="77777777" w:rsidR="00CF5220" w:rsidRPr="00E61DBE" w:rsidRDefault="00CF5220" w:rsidP="00CF5220">
            <w:pPr>
              <w:spacing w:after="0" w:line="240" w:lineRule="auto"/>
              <w:rPr>
                <w:rFonts w:ascii="Arial" w:hAnsi="Arial" w:cs="Arial"/>
                <w:b/>
              </w:rPr>
            </w:pPr>
            <w:r w:rsidRPr="00E61DBE">
              <w:rPr>
                <w:rFonts w:ascii="Arial" w:hAnsi="Arial" w:cs="Arial"/>
                <w:b/>
              </w:rPr>
              <w:t>A.</w:t>
            </w:r>
            <w:r>
              <w:rPr>
                <w:rFonts w:ascii="Arial" w:hAnsi="Arial" w:cs="Arial"/>
                <w:b/>
              </w:rPr>
              <w:t>15</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A34150A" w14:textId="77777777" w:rsidR="00CF5220" w:rsidRPr="00E61DBE" w:rsidRDefault="00CF5220" w:rsidP="00CF5220">
            <w:pPr>
              <w:spacing w:after="0" w:line="240" w:lineRule="auto"/>
              <w:rPr>
                <w:rFonts w:ascii="Arial" w:hAnsi="Arial" w:cs="Arial"/>
                <w:b/>
              </w:rPr>
            </w:pPr>
            <w:r w:rsidRPr="00E61DBE">
              <w:rPr>
                <w:rFonts w:ascii="Arial" w:hAnsi="Arial" w:cs="Arial"/>
                <w:b/>
              </w:rPr>
              <w:t>Personnel Requirements:</w:t>
            </w:r>
          </w:p>
        </w:tc>
      </w:tr>
      <w:tr w:rsidR="00CF5220" w:rsidRPr="00E61DBE" w14:paraId="4315154A"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0053BBE" w14:textId="77777777" w:rsidR="00CF5220" w:rsidRPr="00EB57EE" w:rsidRDefault="00CF5220" w:rsidP="00CF5220">
            <w:pPr>
              <w:spacing w:after="0" w:line="240" w:lineRule="auto"/>
              <w:rPr>
                <w:rFonts w:ascii="Arial" w:hAnsi="Arial" w:cs="Arial"/>
                <w:b/>
              </w:rPr>
            </w:pPr>
            <w:r>
              <w:rPr>
                <w:rFonts w:ascii="Arial" w:hAnsi="Arial" w:cs="Arial"/>
              </w:rPr>
              <w:t>A.15</w:t>
            </w:r>
            <w:r w:rsidRPr="00EB57EE">
              <w:rPr>
                <w:rFonts w:ascii="Arial" w:hAnsi="Arial" w:cs="Arial"/>
              </w:rPr>
              <w:t>.a</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3D1CF94" w14:textId="77777777" w:rsidR="00CF5220" w:rsidRPr="00EB57EE" w:rsidRDefault="00CF5220" w:rsidP="00CF5220">
            <w:pPr>
              <w:spacing w:after="0" w:line="240" w:lineRule="auto"/>
              <w:rPr>
                <w:rFonts w:ascii="Arial" w:hAnsi="Arial" w:cs="Arial"/>
                <w:b/>
              </w:rPr>
            </w:pPr>
            <w:r w:rsidRPr="00EB57EE">
              <w:rPr>
                <w:rFonts w:ascii="Arial" w:hAnsi="Arial" w:cs="Arial"/>
                <w:b/>
              </w:rPr>
              <w:t>Chief Pilot</w:t>
            </w:r>
          </w:p>
        </w:tc>
      </w:tr>
      <w:tr w:rsidR="00CF5220" w:rsidRPr="00E61DBE" w14:paraId="62AD73A6"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ADE9E63" w14:textId="77777777" w:rsidR="00CF5220" w:rsidRPr="00EB57EE" w:rsidRDefault="00CF5220" w:rsidP="00CF5220">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96F0205" w14:textId="056012A5" w:rsidR="00CF5220" w:rsidRPr="00D25C90" w:rsidRDefault="00CF5220" w:rsidP="00CF5220">
            <w:pPr>
              <w:spacing w:after="0" w:line="240" w:lineRule="auto"/>
              <w:rPr>
                <w:rFonts w:ascii="Arial" w:hAnsi="Arial" w:cs="Arial"/>
              </w:rPr>
            </w:pPr>
            <w:r w:rsidRPr="00D25C90">
              <w:rPr>
                <w:rFonts w:ascii="Arial" w:hAnsi="Arial" w:cs="Arial"/>
              </w:rPr>
              <w:t>a.</w:t>
            </w:r>
            <w:r>
              <w:rPr>
                <w:rFonts w:ascii="Arial" w:hAnsi="Arial" w:cs="Arial"/>
              </w:rPr>
              <w:tab/>
            </w:r>
            <w:r w:rsidRPr="00D25C90">
              <w:rPr>
                <w:rFonts w:ascii="Arial" w:hAnsi="Arial" w:cs="Arial"/>
              </w:rPr>
              <w:t xml:space="preserve">An appointed qualified BPA Chief Pilot is required at RPC (W). </w:t>
            </w:r>
            <w:r>
              <w:rPr>
                <w:rFonts w:ascii="Arial" w:hAnsi="Arial" w:cs="Arial"/>
              </w:rPr>
              <w:t>This role can be nominated to the Pilot or Aviation SME but must be stated and remain in their Terms of Reference.</w:t>
            </w:r>
          </w:p>
        </w:tc>
      </w:tr>
      <w:tr w:rsidR="00CF5220" w:rsidRPr="00E61DBE" w14:paraId="00ACE478"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33A8E7B" w14:textId="77777777" w:rsidR="00CF5220" w:rsidRPr="00EB57EE" w:rsidRDefault="00CF5220" w:rsidP="00CF5220">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878E317" w14:textId="77777777" w:rsidR="00CF5220" w:rsidRPr="00EB57EE" w:rsidRDefault="00CF5220" w:rsidP="00CF5220">
            <w:pPr>
              <w:spacing w:after="0" w:line="240" w:lineRule="auto"/>
              <w:rPr>
                <w:rFonts w:ascii="Arial" w:hAnsi="Arial" w:cs="Arial"/>
              </w:rPr>
            </w:pPr>
            <w:r>
              <w:rPr>
                <w:rFonts w:ascii="Arial" w:hAnsi="Arial" w:cs="Arial"/>
              </w:rPr>
              <w:t>b.</w:t>
            </w:r>
            <w:r>
              <w:rPr>
                <w:rFonts w:ascii="Arial" w:hAnsi="Arial" w:cs="Arial"/>
              </w:rPr>
              <w:tab/>
            </w:r>
            <w:r w:rsidRPr="00EB57EE">
              <w:rPr>
                <w:rFonts w:ascii="Arial" w:hAnsi="Arial" w:cs="Arial"/>
              </w:rPr>
              <w:t xml:space="preserve">The Chief Pilot is to prepare all documentation for second and third party audits when requested by the Authority. </w:t>
            </w:r>
          </w:p>
        </w:tc>
      </w:tr>
      <w:tr w:rsidR="00CF5220" w:rsidRPr="00E61DBE" w14:paraId="449D411A"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3C56D6B" w14:textId="77777777" w:rsidR="00CF5220" w:rsidRPr="00EB57EE" w:rsidRDefault="00CF5220" w:rsidP="00CF5220">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8036096" w14:textId="77777777" w:rsidR="00CF5220" w:rsidRPr="00EB57EE" w:rsidRDefault="00CF5220" w:rsidP="00CF5220">
            <w:pPr>
              <w:spacing w:after="0" w:line="240" w:lineRule="auto"/>
              <w:rPr>
                <w:rFonts w:ascii="Arial" w:hAnsi="Arial" w:cs="Arial"/>
              </w:rPr>
            </w:pPr>
            <w:r>
              <w:rPr>
                <w:rFonts w:ascii="Arial" w:hAnsi="Arial" w:cs="Arial"/>
              </w:rPr>
              <w:t>c.</w:t>
            </w:r>
            <w:r>
              <w:rPr>
                <w:rFonts w:ascii="Arial" w:hAnsi="Arial" w:cs="Arial"/>
              </w:rPr>
              <w:tab/>
            </w:r>
            <w:r w:rsidRPr="00EB57EE">
              <w:rPr>
                <w:rFonts w:ascii="Arial" w:hAnsi="Arial" w:cs="Arial"/>
              </w:rPr>
              <w:t>Maintain currency and qualifications of all pilots.</w:t>
            </w:r>
          </w:p>
        </w:tc>
      </w:tr>
      <w:tr w:rsidR="00CF5220" w:rsidRPr="00E61DBE" w14:paraId="48C54FE9"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FD75E88" w14:textId="77777777" w:rsidR="00CF5220" w:rsidRPr="00EB57EE" w:rsidRDefault="00CF5220" w:rsidP="00CF5220">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4526A4F" w14:textId="77777777" w:rsidR="00CF5220" w:rsidRPr="00EB57EE" w:rsidRDefault="00CF5220" w:rsidP="00CF5220">
            <w:pPr>
              <w:spacing w:after="0" w:line="240" w:lineRule="auto"/>
              <w:rPr>
                <w:rFonts w:ascii="Arial" w:hAnsi="Arial" w:cs="Arial"/>
              </w:rPr>
            </w:pPr>
            <w:r>
              <w:rPr>
                <w:rFonts w:ascii="Arial" w:hAnsi="Arial" w:cs="Arial"/>
              </w:rPr>
              <w:t>d.</w:t>
            </w:r>
            <w:r>
              <w:rPr>
                <w:rFonts w:ascii="Arial" w:hAnsi="Arial" w:cs="Arial"/>
              </w:rPr>
              <w:tab/>
            </w:r>
            <w:r w:rsidRPr="00EB57EE">
              <w:rPr>
                <w:rFonts w:ascii="Arial" w:hAnsi="Arial" w:cs="Arial"/>
              </w:rPr>
              <w:t>Represent the Authority at NGB meetings where required by regulations.</w:t>
            </w:r>
          </w:p>
        </w:tc>
      </w:tr>
      <w:tr w:rsidR="00CF5220" w:rsidRPr="00E61DBE" w14:paraId="7E1BD7C7"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497771C" w14:textId="77777777" w:rsidR="00CF5220" w:rsidRPr="00E61DBE" w:rsidRDefault="00CF5220" w:rsidP="00CF5220">
            <w:pPr>
              <w:spacing w:after="0" w:line="240" w:lineRule="auto"/>
              <w:rPr>
                <w:rFonts w:ascii="Arial" w:hAnsi="Arial" w:cs="Arial"/>
                <w:b/>
              </w:rPr>
            </w:pPr>
            <w:r>
              <w:rPr>
                <w:rFonts w:ascii="Arial" w:hAnsi="Arial" w:cs="Arial"/>
              </w:rPr>
              <w:t>A.15.b</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1C1425D" w14:textId="77777777" w:rsidR="00CF5220" w:rsidRPr="00E61DBE" w:rsidRDefault="00CF5220" w:rsidP="00CF5220">
            <w:pPr>
              <w:spacing w:after="0" w:line="240" w:lineRule="auto"/>
              <w:rPr>
                <w:rFonts w:ascii="Arial" w:hAnsi="Arial" w:cs="Arial"/>
                <w:b/>
              </w:rPr>
            </w:pPr>
            <w:r w:rsidRPr="00E61DBE">
              <w:rPr>
                <w:rFonts w:ascii="Arial" w:hAnsi="Arial" w:cs="Arial"/>
                <w:b/>
              </w:rPr>
              <w:t>Pilot</w:t>
            </w:r>
          </w:p>
        </w:tc>
      </w:tr>
      <w:tr w:rsidR="00CF5220" w:rsidRPr="00E61DBE" w14:paraId="31A03424"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D31E003" w14:textId="77777777" w:rsidR="00CF5220" w:rsidRPr="00E61DBE" w:rsidRDefault="00CF5220" w:rsidP="00CF5220">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D6B8A29" w14:textId="77777777" w:rsidR="00CF5220" w:rsidRPr="00D25C90" w:rsidRDefault="00CF5220" w:rsidP="00CF5220">
            <w:pPr>
              <w:spacing w:after="0" w:line="240" w:lineRule="auto"/>
              <w:rPr>
                <w:rFonts w:ascii="Arial" w:hAnsi="Arial" w:cs="Arial"/>
              </w:rPr>
            </w:pPr>
            <w:r w:rsidRPr="00D25C90">
              <w:rPr>
                <w:rFonts w:ascii="Arial" w:hAnsi="Arial" w:cs="Arial"/>
              </w:rPr>
              <w:t>a.</w:t>
            </w:r>
            <w:r>
              <w:rPr>
                <w:rFonts w:ascii="Arial" w:hAnsi="Arial" w:cs="Arial"/>
              </w:rPr>
              <w:tab/>
            </w:r>
            <w:r w:rsidRPr="00D25C90">
              <w:rPr>
                <w:rFonts w:ascii="Arial" w:hAnsi="Arial" w:cs="Arial"/>
              </w:rPr>
              <w:t>Appropriate Pilot Licences for the activity are mandatory. Qualification and retention of currency on aircraft type to be provided is mandatory. Knowledge and experience of military flying regulations and reporting procedures is highly desirable including adherence to MAA regulatory articles.</w:t>
            </w:r>
          </w:p>
        </w:tc>
      </w:tr>
      <w:tr w:rsidR="00CF5220" w:rsidRPr="00E61DBE" w14:paraId="0909E3CB"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9FD1C79" w14:textId="77777777" w:rsidR="00CF5220" w:rsidRPr="00E61DBE" w:rsidRDefault="00CF5220" w:rsidP="00CF5220">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E3A2E2B" w14:textId="77777777" w:rsidR="00CF5220" w:rsidRPr="00E61DBE" w:rsidRDefault="00CF5220" w:rsidP="00CF5220">
            <w:pPr>
              <w:spacing w:after="0" w:line="240" w:lineRule="auto"/>
              <w:rPr>
                <w:rFonts w:ascii="Arial" w:hAnsi="Arial" w:cs="Arial"/>
              </w:rPr>
            </w:pPr>
            <w:r>
              <w:rPr>
                <w:rFonts w:ascii="Arial" w:hAnsi="Arial" w:cs="Arial"/>
              </w:rPr>
              <w:t>b.</w:t>
            </w:r>
            <w:r>
              <w:rPr>
                <w:rFonts w:ascii="Arial" w:hAnsi="Arial" w:cs="Arial"/>
              </w:rPr>
              <w:tab/>
            </w:r>
            <w:r w:rsidRPr="00E61DBE">
              <w:rPr>
                <w:rFonts w:ascii="Arial" w:hAnsi="Arial" w:cs="Arial"/>
              </w:rPr>
              <w:t>Disclosure/Barring Services. All personnel must be cleared for working with children in accordance with the Criminal Justice &amp; Court Services Act (CJCSA) 2000.</w:t>
            </w:r>
          </w:p>
        </w:tc>
      </w:tr>
      <w:tr w:rsidR="00CF5220" w:rsidRPr="00E61DBE" w14:paraId="76B9629B"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B7490C0" w14:textId="77777777" w:rsidR="00CF5220" w:rsidRPr="00E61DBE" w:rsidRDefault="00CF5220" w:rsidP="00CF5220">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1E203D2" w14:textId="77777777" w:rsidR="00CF5220" w:rsidRPr="00E61DBE" w:rsidRDefault="00CF5220" w:rsidP="00CF5220">
            <w:pPr>
              <w:spacing w:after="0" w:line="240" w:lineRule="auto"/>
              <w:rPr>
                <w:rFonts w:ascii="Arial" w:hAnsi="Arial" w:cs="Arial"/>
              </w:rPr>
            </w:pPr>
            <w:r>
              <w:rPr>
                <w:rFonts w:ascii="Arial" w:hAnsi="Arial" w:cs="Arial"/>
              </w:rPr>
              <w:t>c.</w:t>
            </w:r>
            <w:r>
              <w:rPr>
                <w:rFonts w:ascii="Arial" w:hAnsi="Arial" w:cs="Arial"/>
              </w:rPr>
              <w:tab/>
            </w:r>
            <w:r w:rsidRPr="00E61DBE">
              <w:rPr>
                <w:rFonts w:ascii="Arial" w:hAnsi="Arial" w:cs="Arial"/>
              </w:rPr>
              <w:t>All certification and evidence of qualifications are to be presented to the Authority.</w:t>
            </w:r>
          </w:p>
        </w:tc>
      </w:tr>
      <w:tr w:rsidR="00CF5220" w:rsidRPr="00E61DBE" w14:paraId="1534AF7A"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108D3E9" w14:textId="77777777" w:rsidR="00CF5220" w:rsidRPr="00E61DBE" w:rsidRDefault="00CF5220" w:rsidP="00CF5220">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AB67860" w14:textId="77777777" w:rsidR="00CF5220" w:rsidRPr="00E61DBE" w:rsidRDefault="00CF5220" w:rsidP="00CF5220">
            <w:pPr>
              <w:spacing w:after="0" w:line="240" w:lineRule="auto"/>
              <w:rPr>
                <w:rFonts w:ascii="Arial" w:hAnsi="Arial" w:cs="Arial"/>
              </w:rPr>
            </w:pPr>
            <w:r>
              <w:rPr>
                <w:rFonts w:ascii="Arial" w:hAnsi="Arial" w:cs="Arial"/>
              </w:rPr>
              <w:t>d.</w:t>
            </w:r>
            <w:r>
              <w:rPr>
                <w:rFonts w:ascii="Arial" w:hAnsi="Arial" w:cs="Arial"/>
              </w:rPr>
              <w:tab/>
            </w:r>
            <w:r w:rsidRPr="00E61DBE">
              <w:rPr>
                <w:rFonts w:ascii="Arial" w:hAnsi="Arial" w:cs="Arial"/>
              </w:rPr>
              <w:t>All Pilot Medical certificates are to be presented to the Authority prior to the commencement of the Contract, and upon request thereafter. The Authority will only accept Pilots below the age of 65.</w:t>
            </w:r>
          </w:p>
        </w:tc>
      </w:tr>
      <w:tr w:rsidR="00CF5220" w:rsidRPr="00E61DBE" w14:paraId="0611A667"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13CA26E" w14:textId="77777777" w:rsidR="00CF5220" w:rsidRPr="00E61DBE" w:rsidRDefault="00CF5220" w:rsidP="00CF5220">
            <w:pPr>
              <w:spacing w:after="0" w:line="240" w:lineRule="auto"/>
              <w:rPr>
                <w:rFonts w:ascii="Arial" w:hAnsi="Arial" w:cs="Arial"/>
                <w:b/>
              </w:rPr>
            </w:pPr>
            <w:r>
              <w:rPr>
                <w:rFonts w:ascii="Arial" w:hAnsi="Arial" w:cs="Arial"/>
              </w:rPr>
              <w:t>A.15.e</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E3017E6" w14:textId="77777777" w:rsidR="00CF5220" w:rsidRPr="00E61DBE" w:rsidRDefault="00CF5220" w:rsidP="00CF5220">
            <w:pPr>
              <w:spacing w:after="0" w:line="240" w:lineRule="auto"/>
              <w:rPr>
                <w:rFonts w:ascii="Arial" w:hAnsi="Arial" w:cs="Arial"/>
                <w:b/>
              </w:rPr>
            </w:pPr>
            <w:r w:rsidRPr="00E61DBE">
              <w:rPr>
                <w:rFonts w:ascii="Arial" w:hAnsi="Arial" w:cs="Arial"/>
                <w:b/>
              </w:rPr>
              <w:t>General</w:t>
            </w:r>
          </w:p>
        </w:tc>
      </w:tr>
      <w:tr w:rsidR="00CF5220" w:rsidRPr="00E61DBE" w14:paraId="0E9A716E"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E297AB5" w14:textId="77777777" w:rsidR="00CF5220" w:rsidRPr="00E61DBE" w:rsidRDefault="00CF5220" w:rsidP="00CF5220">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85561EC" w14:textId="77777777" w:rsidR="00CF5220" w:rsidRPr="00D25C90" w:rsidRDefault="00CF5220" w:rsidP="00CF5220">
            <w:pPr>
              <w:spacing w:after="0" w:line="240" w:lineRule="auto"/>
              <w:rPr>
                <w:rFonts w:ascii="Arial" w:hAnsi="Arial" w:cs="Arial"/>
              </w:rPr>
            </w:pPr>
            <w:r w:rsidRPr="00D25C90">
              <w:rPr>
                <w:rFonts w:ascii="Arial" w:hAnsi="Arial" w:cs="Arial"/>
              </w:rPr>
              <w:t>a.</w:t>
            </w:r>
            <w:r>
              <w:rPr>
                <w:rFonts w:ascii="Arial" w:hAnsi="Arial" w:cs="Arial"/>
              </w:rPr>
              <w:tab/>
            </w:r>
            <w:r w:rsidRPr="00D25C90">
              <w:rPr>
                <w:rFonts w:ascii="Arial" w:hAnsi="Arial" w:cs="Arial"/>
              </w:rPr>
              <w:t xml:space="preserve">Contractors employed on military bases supporting and delivering military objectives are to adopt and abide by The Civil Service Code (accessible on </w:t>
            </w:r>
            <w:hyperlink r:id="rId14">
              <w:r w:rsidRPr="00D25C90">
                <w:rPr>
                  <w:rStyle w:val="Hyperlink"/>
                  <w:rFonts w:ascii="Arial" w:hAnsi="Arial" w:cs="Arial"/>
                </w:rPr>
                <w:t>www.gov.uk</w:t>
              </w:r>
            </w:hyperlink>
            <w:r w:rsidRPr="00D25C90">
              <w:rPr>
                <w:rFonts w:ascii="Arial" w:hAnsi="Arial" w:cs="Arial"/>
              </w:rPr>
              <w:t>) the same core values prescribed to the Civil Service for achievement of the highest possible standards.</w:t>
            </w:r>
          </w:p>
        </w:tc>
      </w:tr>
      <w:tr w:rsidR="00CF5220" w:rsidRPr="00E61DBE" w14:paraId="38E831F5"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5FE4281" w14:textId="77777777" w:rsidR="00CF5220" w:rsidRPr="00164720" w:rsidRDefault="00CF5220" w:rsidP="00CF5220">
            <w:pPr>
              <w:spacing w:after="0" w:line="240" w:lineRule="auto"/>
              <w:rPr>
                <w:rFonts w:ascii="Arial" w:hAnsi="Arial" w:cs="Arial"/>
              </w:rPr>
            </w:pP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64A3BE3" w14:textId="77777777" w:rsidR="00CF5220" w:rsidRPr="00164720" w:rsidRDefault="00CF5220" w:rsidP="00CF5220">
            <w:pPr>
              <w:spacing w:after="0" w:line="240" w:lineRule="auto"/>
              <w:rPr>
                <w:rFonts w:ascii="Arial" w:hAnsi="Arial" w:cs="Arial"/>
                <w:b/>
              </w:rPr>
            </w:pPr>
          </w:p>
        </w:tc>
      </w:tr>
      <w:tr w:rsidR="00CF5220" w:rsidRPr="00D25C90" w14:paraId="1A97541E"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ED14A36" w14:textId="77777777" w:rsidR="00CF5220" w:rsidRPr="00D25C90" w:rsidRDefault="00CF5220" w:rsidP="00CF5220">
            <w:pPr>
              <w:spacing w:after="0" w:line="240" w:lineRule="auto"/>
              <w:rPr>
                <w:rFonts w:ascii="Arial" w:hAnsi="Arial" w:cs="Arial"/>
                <w:b/>
              </w:rPr>
            </w:pPr>
            <w:r w:rsidRPr="00D25C90">
              <w:rPr>
                <w:rFonts w:ascii="Arial" w:hAnsi="Arial" w:cs="Arial"/>
                <w:b/>
              </w:rPr>
              <w:t>A.16</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E18DB05" w14:textId="77777777" w:rsidR="00CF5220" w:rsidRPr="00D25C90" w:rsidRDefault="00CF5220" w:rsidP="00CF5220">
            <w:pPr>
              <w:spacing w:after="0" w:line="240" w:lineRule="auto"/>
              <w:rPr>
                <w:rFonts w:ascii="Arial" w:hAnsi="Arial" w:cs="Arial"/>
                <w:b/>
              </w:rPr>
            </w:pPr>
            <w:r w:rsidRPr="00D25C90">
              <w:rPr>
                <w:rFonts w:ascii="Arial" w:hAnsi="Arial" w:cs="Arial"/>
                <w:b/>
              </w:rPr>
              <w:t>M</w:t>
            </w:r>
            <w:r>
              <w:rPr>
                <w:rFonts w:ascii="Arial" w:hAnsi="Arial" w:cs="Arial"/>
                <w:b/>
              </w:rPr>
              <w:t>embership Fees and Training C</w:t>
            </w:r>
            <w:r w:rsidRPr="00D25C90">
              <w:rPr>
                <w:rFonts w:ascii="Arial" w:hAnsi="Arial" w:cs="Arial"/>
                <w:b/>
              </w:rPr>
              <w:t>osts</w:t>
            </w:r>
          </w:p>
        </w:tc>
      </w:tr>
      <w:tr w:rsidR="00CF5220" w:rsidRPr="00E61DBE" w14:paraId="3C886661" w14:textId="77777777" w:rsidTr="005249C4">
        <w:trPr>
          <w:trHeight w:val="1"/>
        </w:trPr>
        <w:tc>
          <w:tcPr>
            <w:tcW w:w="904"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A82BBC5" w14:textId="77777777" w:rsidR="00CF5220" w:rsidRPr="00164720" w:rsidRDefault="00CF5220" w:rsidP="00CF5220">
            <w:pPr>
              <w:spacing w:after="0" w:line="240" w:lineRule="auto"/>
              <w:rPr>
                <w:rFonts w:ascii="Arial" w:hAnsi="Arial" w:cs="Arial"/>
              </w:rPr>
            </w:pPr>
            <w:r>
              <w:rPr>
                <w:rFonts w:ascii="Arial" w:hAnsi="Arial" w:cs="Arial"/>
              </w:rPr>
              <w:t>A.16.a</w:t>
            </w:r>
          </w:p>
        </w:tc>
        <w:tc>
          <w:tcPr>
            <w:tcW w:w="13158" w:type="dxa"/>
            <w:gridSpan w:val="3"/>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46A493C" w14:textId="77777777" w:rsidR="00CF5220" w:rsidRPr="00164720" w:rsidRDefault="00CF5220" w:rsidP="00CF5220">
            <w:pPr>
              <w:spacing w:after="0" w:line="240" w:lineRule="auto"/>
              <w:rPr>
                <w:rFonts w:ascii="Arial" w:hAnsi="Arial" w:cs="Arial"/>
              </w:rPr>
            </w:pPr>
            <w:r w:rsidRPr="00164720">
              <w:rPr>
                <w:rFonts w:ascii="Arial" w:hAnsi="Arial" w:cs="Arial"/>
              </w:rPr>
              <w:t>Where a competence, membership or training requirement has been identified</w:t>
            </w:r>
            <w:r>
              <w:rPr>
                <w:rFonts w:ascii="Arial" w:hAnsi="Arial" w:cs="Arial"/>
              </w:rPr>
              <w:t xml:space="preserve"> in the SOR</w:t>
            </w:r>
            <w:r w:rsidRPr="00164720">
              <w:rPr>
                <w:rFonts w:ascii="Arial" w:hAnsi="Arial" w:cs="Arial"/>
              </w:rPr>
              <w:t>, the contractor shall be responsible for these costs.</w:t>
            </w:r>
          </w:p>
        </w:tc>
      </w:tr>
    </w:tbl>
    <w:p w14:paraId="57CC5A13" w14:textId="77777777" w:rsidR="0026215B" w:rsidRDefault="0026215B" w:rsidP="0026215B">
      <w:pPr>
        <w:spacing w:after="0" w:line="240" w:lineRule="auto"/>
        <w:rPr>
          <w:rFonts w:ascii="Arial" w:hAnsi="Arial" w:cs="Arial"/>
          <w:b/>
          <w:sz w:val="24"/>
        </w:rPr>
      </w:pPr>
    </w:p>
    <w:p w14:paraId="55A865A4" w14:textId="77777777" w:rsidR="006E3A53" w:rsidRPr="009E1FB3" w:rsidRDefault="0026215B" w:rsidP="006E3A53">
      <w:pPr>
        <w:spacing w:after="0" w:line="240" w:lineRule="auto"/>
        <w:rPr>
          <w:rFonts w:ascii="Times" w:hAnsi="Times" w:cs="Times"/>
          <w:sz w:val="20"/>
        </w:rPr>
      </w:pPr>
      <w:r>
        <w:rPr>
          <w:rFonts w:ascii="Arial" w:hAnsi="Arial" w:cs="Arial"/>
          <w:b/>
          <w:sz w:val="24"/>
        </w:rPr>
        <w:br w:type="page"/>
      </w:r>
      <w:r w:rsidR="006E3A53">
        <w:rPr>
          <w:rFonts w:ascii="Arial" w:hAnsi="Arial" w:cs="Arial"/>
          <w:b/>
          <w:sz w:val="24"/>
        </w:rPr>
        <w:lastRenderedPageBreak/>
        <w:t xml:space="preserve">Part </w:t>
      </w:r>
      <w:r w:rsidR="00D25C90">
        <w:rPr>
          <w:rFonts w:ascii="Arial" w:hAnsi="Arial" w:cs="Arial"/>
          <w:b/>
          <w:sz w:val="24"/>
        </w:rPr>
        <w:t>2</w:t>
      </w:r>
      <w:r w:rsidR="006E3A53">
        <w:rPr>
          <w:rFonts w:ascii="Arial" w:hAnsi="Arial" w:cs="Arial"/>
          <w:b/>
          <w:sz w:val="24"/>
        </w:rPr>
        <w:t xml:space="preserve"> – </w:t>
      </w:r>
      <w:r w:rsidR="00591AB1">
        <w:rPr>
          <w:rFonts w:ascii="Arial" w:hAnsi="Arial" w:cs="Arial"/>
          <w:b/>
          <w:sz w:val="24"/>
        </w:rPr>
        <w:t>RPC (W)</w:t>
      </w:r>
      <w:r w:rsidR="006E3A53">
        <w:rPr>
          <w:rFonts w:ascii="Arial" w:hAnsi="Arial" w:cs="Arial"/>
          <w:b/>
          <w:sz w:val="24"/>
        </w:rPr>
        <w:t xml:space="preserve"> Requirement</w:t>
      </w:r>
    </w:p>
    <w:p w14:paraId="38501D25" w14:textId="77777777" w:rsidR="006E3A53" w:rsidRDefault="006E3A53" w:rsidP="006E3A53">
      <w:pPr>
        <w:spacing w:after="0" w:line="240" w:lineRule="auto"/>
        <w:rPr>
          <w:rFonts w:ascii="Arial" w:hAnsi="Arial" w:cs="Arial"/>
          <w:b/>
          <w:sz w:val="24"/>
        </w:rPr>
      </w:pPr>
    </w:p>
    <w:tbl>
      <w:tblPr>
        <w:tblW w:w="0" w:type="auto"/>
        <w:tblInd w:w="104" w:type="dxa"/>
        <w:tblCellMar>
          <w:left w:w="10" w:type="dxa"/>
          <w:right w:w="10" w:type="dxa"/>
        </w:tblCellMar>
        <w:tblLook w:val="0000" w:firstRow="0" w:lastRow="0" w:firstColumn="0" w:lastColumn="0" w:noHBand="0" w:noVBand="0"/>
      </w:tblPr>
      <w:tblGrid>
        <w:gridCol w:w="849"/>
        <w:gridCol w:w="1851"/>
        <w:gridCol w:w="4860"/>
        <w:gridCol w:w="2736"/>
        <w:gridCol w:w="3766"/>
      </w:tblGrid>
      <w:tr w:rsidR="006E3A53" w:rsidRPr="003005B6" w14:paraId="29932E25" w14:textId="77777777" w:rsidTr="00FD5D97">
        <w:trPr>
          <w:trHeight w:val="1"/>
        </w:trPr>
        <w:tc>
          <w:tcPr>
            <w:tcW w:w="84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47AE2BD" w14:textId="77777777" w:rsidR="006E3A53" w:rsidRPr="003005B6" w:rsidRDefault="006E3A53" w:rsidP="00FD5D97">
            <w:pPr>
              <w:spacing w:after="0" w:line="240" w:lineRule="auto"/>
            </w:pPr>
            <w:r>
              <w:rPr>
                <w:rFonts w:ascii="Arial" w:hAnsi="Arial" w:cs="Arial"/>
                <w:color w:val="000000"/>
                <w:sz w:val="24"/>
                <w:u w:val="single"/>
              </w:rPr>
              <w:t>Ref</w:t>
            </w:r>
          </w:p>
        </w:tc>
        <w:tc>
          <w:tcPr>
            <w:tcW w:w="1851"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95965BF" w14:textId="77777777" w:rsidR="006E3A53" w:rsidRPr="008C7B53" w:rsidRDefault="006E3A53" w:rsidP="00FD5D97">
            <w:pPr>
              <w:spacing w:after="0" w:line="240" w:lineRule="auto"/>
            </w:pPr>
            <w:r w:rsidRPr="008C7B53">
              <w:rPr>
                <w:rFonts w:ascii="Arial" w:hAnsi="Arial" w:cs="Arial"/>
                <w:color w:val="000000"/>
                <w:sz w:val="24"/>
                <w:u w:val="single"/>
              </w:rPr>
              <w:t>Requirement</w:t>
            </w:r>
          </w:p>
        </w:tc>
        <w:tc>
          <w:tcPr>
            <w:tcW w:w="4860"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5A1183E" w14:textId="77777777" w:rsidR="006E3A53" w:rsidRPr="008C7B53" w:rsidRDefault="006E3A53" w:rsidP="00FD5D97">
            <w:pPr>
              <w:spacing w:after="0" w:line="240" w:lineRule="auto"/>
            </w:pPr>
            <w:r w:rsidRPr="008C7B53">
              <w:rPr>
                <w:rFonts w:ascii="Arial" w:hAnsi="Arial" w:cs="Arial"/>
                <w:color w:val="000000"/>
                <w:sz w:val="24"/>
                <w:u w:val="single"/>
              </w:rPr>
              <w:t xml:space="preserve">Standard of Performance </w:t>
            </w:r>
          </w:p>
        </w:tc>
        <w:tc>
          <w:tcPr>
            <w:tcW w:w="273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02BE3C7" w14:textId="77777777" w:rsidR="006E3A53" w:rsidRPr="008C7B53" w:rsidRDefault="006E3A53" w:rsidP="00FD5D97">
            <w:pPr>
              <w:spacing w:after="0" w:line="240" w:lineRule="auto"/>
            </w:pPr>
            <w:r w:rsidRPr="008C7B53">
              <w:rPr>
                <w:rFonts w:ascii="Arial" w:hAnsi="Arial" w:cs="Arial"/>
                <w:color w:val="000000"/>
                <w:sz w:val="24"/>
                <w:u w:val="single"/>
              </w:rPr>
              <w:t>Quantity</w:t>
            </w:r>
          </w:p>
        </w:tc>
        <w:tc>
          <w:tcPr>
            <w:tcW w:w="376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ECE40A7" w14:textId="77777777" w:rsidR="006E3A53" w:rsidRPr="008C7B53" w:rsidRDefault="006E3A53" w:rsidP="00FD5D97">
            <w:pPr>
              <w:spacing w:after="0" w:line="240" w:lineRule="auto"/>
            </w:pPr>
            <w:r>
              <w:rPr>
                <w:rFonts w:ascii="Arial" w:hAnsi="Arial" w:cs="Arial"/>
                <w:color w:val="000000"/>
                <w:sz w:val="24"/>
                <w:u w:val="single"/>
              </w:rPr>
              <w:t>Performance Indicators</w:t>
            </w:r>
            <w:r w:rsidRPr="008C7B53">
              <w:rPr>
                <w:rFonts w:ascii="Arial" w:hAnsi="Arial" w:cs="Arial"/>
                <w:color w:val="000000"/>
                <w:sz w:val="24"/>
                <w:u w:val="single"/>
              </w:rPr>
              <w:t xml:space="preserve"> </w:t>
            </w:r>
          </w:p>
        </w:tc>
      </w:tr>
      <w:tr w:rsidR="006E3A53" w:rsidRPr="003005B6" w14:paraId="41E5710D" w14:textId="77777777" w:rsidTr="00FD5D97">
        <w:trPr>
          <w:trHeight w:val="1"/>
        </w:trPr>
        <w:tc>
          <w:tcPr>
            <w:tcW w:w="84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E5E155D" w14:textId="77777777" w:rsidR="006E3A53" w:rsidRDefault="006E3A53" w:rsidP="00FD5D97">
            <w:pPr>
              <w:spacing w:after="0" w:line="240" w:lineRule="auto"/>
              <w:rPr>
                <w:rFonts w:cs="Calibri"/>
              </w:rPr>
            </w:pPr>
          </w:p>
        </w:tc>
        <w:tc>
          <w:tcPr>
            <w:tcW w:w="1851"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A66550B" w14:textId="77777777" w:rsidR="006E3A53" w:rsidRDefault="006E3A53" w:rsidP="00FD5D97">
            <w:pPr>
              <w:spacing w:after="0" w:line="240" w:lineRule="auto"/>
              <w:rPr>
                <w:rFonts w:cs="Calibri"/>
              </w:rPr>
            </w:pPr>
          </w:p>
        </w:tc>
        <w:tc>
          <w:tcPr>
            <w:tcW w:w="4860"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2D9730B" w14:textId="77777777" w:rsidR="006E3A53" w:rsidRDefault="006E3A53" w:rsidP="00FD5D97">
            <w:pPr>
              <w:spacing w:after="0" w:line="240" w:lineRule="auto"/>
              <w:rPr>
                <w:rFonts w:cs="Calibri"/>
              </w:rPr>
            </w:pPr>
          </w:p>
        </w:tc>
        <w:tc>
          <w:tcPr>
            <w:tcW w:w="273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B1F43FC" w14:textId="77777777" w:rsidR="006E3A53" w:rsidRDefault="006E3A53" w:rsidP="00FD5D97">
            <w:pPr>
              <w:spacing w:after="0" w:line="240" w:lineRule="auto"/>
              <w:rPr>
                <w:rFonts w:cs="Calibri"/>
              </w:rPr>
            </w:pPr>
          </w:p>
        </w:tc>
        <w:tc>
          <w:tcPr>
            <w:tcW w:w="376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9801653" w14:textId="77777777" w:rsidR="006E3A53" w:rsidRDefault="006E3A53" w:rsidP="00FD5D97">
            <w:pPr>
              <w:spacing w:after="0" w:line="240" w:lineRule="auto"/>
              <w:rPr>
                <w:rFonts w:cs="Calibri"/>
              </w:rPr>
            </w:pPr>
          </w:p>
        </w:tc>
      </w:tr>
      <w:tr w:rsidR="006E3A53" w:rsidRPr="00EA5C17" w14:paraId="7D1CC5E4" w14:textId="77777777" w:rsidTr="00FD5D97">
        <w:trPr>
          <w:trHeight w:val="1"/>
        </w:trPr>
        <w:tc>
          <w:tcPr>
            <w:tcW w:w="84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A2EE627" w14:textId="77777777" w:rsidR="006E3A53" w:rsidRPr="00D25C90" w:rsidRDefault="00783628" w:rsidP="00FD5D97">
            <w:pPr>
              <w:spacing w:after="0" w:line="240" w:lineRule="auto"/>
              <w:rPr>
                <w:rFonts w:ascii="Arial" w:hAnsi="Arial" w:cs="Arial"/>
                <w:b/>
              </w:rPr>
            </w:pPr>
            <w:r w:rsidRPr="00D25C90">
              <w:rPr>
                <w:rFonts w:ascii="Arial" w:hAnsi="Arial" w:cs="Arial"/>
                <w:b/>
              </w:rPr>
              <w:t>B</w:t>
            </w:r>
            <w:r w:rsidR="006E3A53" w:rsidRPr="00D25C90">
              <w:rPr>
                <w:rFonts w:ascii="Arial" w:hAnsi="Arial" w:cs="Arial"/>
                <w:b/>
              </w:rPr>
              <w:t>.1</w:t>
            </w:r>
          </w:p>
        </w:tc>
        <w:tc>
          <w:tcPr>
            <w:tcW w:w="1851"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4402543" w14:textId="77777777" w:rsidR="006E3A53" w:rsidRPr="00D25C90" w:rsidRDefault="006E3A53" w:rsidP="00FD5D97">
            <w:pPr>
              <w:spacing w:after="0" w:line="240" w:lineRule="auto"/>
              <w:rPr>
                <w:rFonts w:ascii="Arial" w:hAnsi="Arial" w:cs="Arial"/>
                <w:b/>
              </w:rPr>
            </w:pPr>
            <w:r w:rsidRPr="00D25C90">
              <w:rPr>
                <w:rFonts w:ascii="Arial" w:hAnsi="Arial" w:cs="Arial"/>
                <w:b/>
              </w:rPr>
              <w:t xml:space="preserve">Suitable Aircraft to meet JSAT output </w:t>
            </w:r>
          </w:p>
        </w:tc>
        <w:tc>
          <w:tcPr>
            <w:tcW w:w="4860"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BE22C90" w14:textId="77777777" w:rsidR="006E3A53" w:rsidRDefault="006E3A53" w:rsidP="00FD5D97">
            <w:pPr>
              <w:spacing w:after="0" w:line="240" w:lineRule="auto"/>
              <w:rPr>
                <w:rFonts w:ascii="Arial" w:hAnsi="Arial" w:cs="Arial"/>
              </w:rPr>
            </w:pPr>
            <w:r>
              <w:rPr>
                <w:rFonts w:ascii="Arial" w:hAnsi="Arial" w:cs="Arial"/>
              </w:rPr>
              <w:t xml:space="preserve">Contractor is to provide an aircraft that </w:t>
            </w:r>
            <w:r>
              <w:rPr>
                <w:rFonts w:ascii="Arial" w:hAnsi="Arial" w:cs="Arial"/>
                <w:color w:val="000000"/>
              </w:rPr>
              <w:t xml:space="preserve">meets the </w:t>
            </w:r>
            <w:r w:rsidRPr="00EA5C17">
              <w:rPr>
                <w:rFonts w:ascii="Arial" w:hAnsi="Arial" w:cs="Arial"/>
                <w:color w:val="000000"/>
              </w:rPr>
              <w:t>requirements laid out in BPA Operations Manual</w:t>
            </w:r>
            <w:r>
              <w:rPr>
                <w:rFonts w:ascii="Arial" w:hAnsi="Arial" w:cs="Arial"/>
                <w:color w:val="000000"/>
              </w:rPr>
              <w:t xml:space="preserve"> for parachuting and uses AVTUR</w:t>
            </w:r>
            <w:r>
              <w:rPr>
                <w:rFonts w:ascii="Arial" w:hAnsi="Arial" w:cs="Arial"/>
              </w:rPr>
              <w:t>. It must be capable of despatching parachutists between 3500 – 13500</w:t>
            </w:r>
            <w:r w:rsidR="00D25C90">
              <w:rPr>
                <w:rFonts w:ascii="Arial" w:hAnsi="Arial" w:cs="Arial"/>
              </w:rPr>
              <w:t xml:space="preserve"> </w:t>
            </w:r>
            <w:r>
              <w:rPr>
                <w:rFonts w:ascii="Arial" w:hAnsi="Arial" w:cs="Arial"/>
              </w:rPr>
              <w:t xml:space="preserve">ft. </w:t>
            </w:r>
          </w:p>
          <w:p w14:paraId="2ED49D7B" w14:textId="77777777" w:rsidR="006E3A53" w:rsidRPr="00EA5C17" w:rsidRDefault="006E3A53" w:rsidP="00FD5D97">
            <w:pPr>
              <w:spacing w:after="0" w:line="240" w:lineRule="auto"/>
              <w:rPr>
                <w:rFonts w:ascii="Arial" w:hAnsi="Arial" w:cs="Arial"/>
              </w:rPr>
            </w:pPr>
            <w:r>
              <w:rPr>
                <w:rFonts w:ascii="Arial" w:hAnsi="Arial" w:cs="Arial"/>
              </w:rPr>
              <w:t>In the event of initial loss of the primary service, a replacement service must be</w:t>
            </w:r>
            <w:r w:rsidR="00783628">
              <w:rPr>
                <w:rFonts w:ascii="Arial" w:hAnsi="Arial" w:cs="Arial"/>
              </w:rPr>
              <w:t xml:space="preserve"> available within </w:t>
            </w:r>
            <w:r w:rsidR="00783628" w:rsidRPr="00EB57EE">
              <w:rPr>
                <w:rFonts w:ascii="Arial" w:hAnsi="Arial" w:cs="Arial"/>
              </w:rPr>
              <w:t>48</w:t>
            </w:r>
            <w:r w:rsidRPr="00EB57EE">
              <w:rPr>
                <w:rFonts w:ascii="Arial" w:hAnsi="Arial" w:cs="Arial"/>
              </w:rPr>
              <w:t xml:space="preserve"> hours.</w:t>
            </w:r>
          </w:p>
        </w:tc>
        <w:tc>
          <w:tcPr>
            <w:tcW w:w="273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DAA3341" w14:textId="025A9B70" w:rsidR="006E3A53" w:rsidRPr="00EA5C17" w:rsidRDefault="00EB57EE" w:rsidP="009028F8">
            <w:pPr>
              <w:spacing w:after="0" w:line="240" w:lineRule="auto"/>
              <w:rPr>
                <w:rFonts w:ascii="Arial" w:hAnsi="Arial" w:cs="Arial"/>
              </w:rPr>
            </w:pPr>
            <w:r w:rsidRPr="00C44DB3">
              <w:rPr>
                <w:rFonts w:ascii="Arial" w:hAnsi="Arial" w:cs="Arial"/>
              </w:rPr>
              <w:t xml:space="preserve">1x aircraft up to </w:t>
            </w:r>
            <w:r w:rsidR="00C44DB3" w:rsidRPr="00C44DB3">
              <w:rPr>
                <w:rFonts w:ascii="Arial" w:hAnsi="Arial" w:cs="Arial"/>
              </w:rPr>
              <w:t>25</w:t>
            </w:r>
            <w:r w:rsidR="009028F8" w:rsidRPr="00C44DB3">
              <w:rPr>
                <w:rFonts w:ascii="Arial" w:hAnsi="Arial" w:cs="Arial"/>
              </w:rPr>
              <w:t>0 flying hours per season</w:t>
            </w:r>
            <w:ins w:id="2" w:author="Bratchell, Simon  (Def Comrcl CC-Air 1a1)" w:date="2017-04-10T07:58:00Z">
              <w:r w:rsidR="000C51D9" w:rsidRPr="00C44DB3">
                <w:rPr>
                  <w:rFonts w:ascii="Arial" w:hAnsi="Arial" w:cs="Arial"/>
                </w:rPr>
                <w:t xml:space="preserve">, with a </w:t>
              </w:r>
            </w:ins>
            <w:ins w:id="3" w:author="Bratchell, Simon  (Def Comrcl CC-Air 1a1)" w:date="2017-04-10T07:59:00Z">
              <w:r w:rsidR="000C51D9" w:rsidRPr="00C44DB3">
                <w:rPr>
                  <w:rFonts w:ascii="Arial" w:hAnsi="Arial" w:cs="Arial"/>
                </w:rPr>
                <w:t>Guaranteed</w:t>
              </w:r>
            </w:ins>
            <w:ins w:id="4" w:author="Bratchell, Simon  (Def Comrcl CC-Air 1a1)" w:date="2017-04-10T07:58:00Z">
              <w:r w:rsidR="000C51D9" w:rsidRPr="00C44DB3">
                <w:rPr>
                  <w:rFonts w:ascii="Arial" w:hAnsi="Arial" w:cs="Arial"/>
                </w:rPr>
                <w:t xml:space="preserve"> Minimum </w:t>
              </w:r>
            </w:ins>
            <w:ins w:id="5" w:author="Bratchell, Simon  (Def Comrcl CC-Air 1a1)" w:date="2017-04-10T07:59:00Z">
              <w:r w:rsidR="000C51D9" w:rsidRPr="00C44DB3">
                <w:rPr>
                  <w:rFonts w:ascii="Arial" w:hAnsi="Arial" w:cs="Arial"/>
                </w:rPr>
                <w:t>number of 150 flying hours.</w:t>
              </w:r>
            </w:ins>
          </w:p>
        </w:tc>
        <w:tc>
          <w:tcPr>
            <w:tcW w:w="376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57D0799" w14:textId="77777777" w:rsidR="006E3A53" w:rsidRPr="00164720" w:rsidRDefault="006E3A53" w:rsidP="00FD5D97">
            <w:pPr>
              <w:spacing w:after="0" w:line="240" w:lineRule="auto"/>
              <w:rPr>
                <w:rFonts w:ascii="Arial" w:hAnsi="Arial" w:cs="Arial"/>
              </w:rPr>
            </w:pPr>
            <w:r w:rsidRPr="00164720">
              <w:rPr>
                <w:rFonts w:ascii="Arial" w:hAnsi="Arial" w:cs="Arial"/>
              </w:rPr>
              <w:t>Aircraft must be able to take off and land with a min payload of 940kg</w:t>
            </w:r>
            <w:r w:rsidR="00783628">
              <w:rPr>
                <w:rFonts w:ascii="Arial" w:hAnsi="Arial" w:cs="Arial"/>
              </w:rPr>
              <w:t>.</w:t>
            </w:r>
            <w:r w:rsidRPr="00164720">
              <w:rPr>
                <w:rFonts w:ascii="Arial" w:hAnsi="Arial" w:cs="Arial"/>
              </w:rPr>
              <w:t xml:space="preserve"> </w:t>
            </w:r>
          </w:p>
          <w:p w14:paraId="58996141" w14:textId="77777777" w:rsidR="006E3A53" w:rsidRPr="00164720" w:rsidRDefault="006E3A53" w:rsidP="00FD5D97">
            <w:pPr>
              <w:spacing w:after="0" w:line="240" w:lineRule="auto"/>
              <w:rPr>
                <w:rFonts w:ascii="Arial" w:hAnsi="Arial" w:cs="Arial"/>
              </w:rPr>
            </w:pPr>
            <w:r w:rsidRPr="00164720">
              <w:rPr>
                <w:rFonts w:ascii="Arial" w:hAnsi="Arial" w:cs="Arial"/>
              </w:rPr>
              <w:t>Once the flying service is on site, the a</w:t>
            </w:r>
            <w:r w:rsidR="00783628">
              <w:rPr>
                <w:rFonts w:ascii="Arial" w:hAnsi="Arial" w:cs="Arial"/>
              </w:rPr>
              <w:t>ir</w:t>
            </w:r>
            <w:r w:rsidRPr="00164720">
              <w:rPr>
                <w:rFonts w:ascii="Arial" w:hAnsi="Arial" w:cs="Arial"/>
              </w:rPr>
              <w:t>c</w:t>
            </w:r>
            <w:r w:rsidR="00783628">
              <w:rPr>
                <w:rFonts w:ascii="Arial" w:hAnsi="Arial" w:cs="Arial"/>
              </w:rPr>
              <w:t>raft</w:t>
            </w:r>
            <w:r w:rsidRPr="00164720">
              <w:rPr>
                <w:rFonts w:ascii="Arial" w:hAnsi="Arial" w:cs="Arial"/>
              </w:rPr>
              <w:t xml:space="preserve"> and pilot must be able to be airborne within 20 </w:t>
            </w:r>
            <w:r w:rsidR="00783628">
              <w:rPr>
                <w:rFonts w:ascii="Arial" w:hAnsi="Arial" w:cs="Arial"/>
              </w:rPr>
              <w:t>minutes’</w:t>
            </w:r>
            <w:r w:rsidRPr="00164720">
              <w:rPr>
                <w:rFonts w:ascii="Arial" w:hAnsi="Arial" w:cs="Arial"/>
              </w:rPr>
              <w:t xml:space="preserve"> notice to move.</w:t>
            </w:r>
          </w:p>
          <w:p w14:paraId="0F34F161" w14:textId="77777777" w:rsidR="006E3A53" w:rsidRPr="00EA5C17" w:rsidRDefault="006E3A53" w:rsidP="00FD5D97">
            <w:pPr>
              <w:spacing w:after="0" w:line="240" w:lineRule="auto"/>
              <w:rPr>
                <w:rFonts w:ascii="Arial" w:hAnsi="Arial" w:cs="Arial"/>
              </w:rPr>
            </w:pPr>
          </w:p>
        </w:tc>
      </w:tr>
      <w:tr w:rsidR="006E3A53" w:rsidRPr="00EA5C17" w14:paraId="2A4E9CD3" w14:textId="77777777" w:rsidTr="00FD5D97">
        <w:trPr>
          <w:trHeight w:val="1"/>
        </w:trPr>
        <w:tc>
          <w:tcPr>
            <w:tcW w:w="84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3E0A9BF" w14:textId="77777777" w:rsidR="006E3A53" w:rsidRPr="00164720" w:rsidRDefault="00783628" w:rsidP="00FD5D97">
            <w:pPr>
              <w:spacing w:after="0" w:line="240" w:lineRule="auto"/>
              <w:rPr>
                <w:rFonts w:ascii="Arial" w:hAnsi="Arial" w:cs="Arial"/>
              </w:rPr>
            </w:pPr>
            <w:r>
              <w:rPr>
                <w:rFonts w:ascii="Arial" w:hAnsi="Arial" w:cs="Arial"/>
              </w:rPr>
              <w:t>B</w:t>
            </w:r>
            <w:r w:rsidR="006E3A53" w:rsidRPr="00164720">
              <w:rPr>
                <w:rFonts w:ascii="Arial" w:hAnsi="Arial" w:cs="Arial"/>
              </w:rPr>
              <w:t>.1.a</w:t>
            </w:r>
          </w:p>
        </w:tc>
        <w:tc>
          <w:tcPr>
            <w:tcW w:w="1851"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CDCF035" w14:textId="77777777" w:rsidR="006E3A53" w:rsidRPr="00164720" w:rsidRDefault="006E3A53" w:rsidP="00FD5D97">
            <w:pPr>
              <w:spacing w:after="0" w:line="240" w:lineRule="auto"/>
              <w:rPr>
                <w:rFonts w:ascii="Arial" w:hAnsi="Arial" w:cs="Arial"/>
              </w:rPr>
            </w:pPr>
            <w:r w:rsidRPr="00164720">
              <w:rPr>
                <w:rFonts w:ascii="Arial" w:hAnsi="Arial" w:cs="Arial"/>
              </w:rPr>
              <w:t xml:space="preserve">Static Line </w:t>
            </w:r>
            <w:r w:rsidR="00783628">
              <w:rPr>
                <w:rFonts w:ascii="Arial" w:hAnsi="Arial" w:cs="Arial"/>
              </w:rPr>
              <w:t>and F</w:t>
            </w:r>
            <w:r w:rsidRPr="00164720">
              <w:rPr>
                <w:rFonts w:ascii="Arial" w:hAnsi="Arial" w:cs="Arial"/>
              </w:rPr>
              <w:t>ree</w:t>
            </w:r>
            <w:r w:rsidR="00783628">
              <w:rPr>
                <w:rFonts w:ascii="Arial" w:hAnsi="Arial" w:cs="Arial"/>
              </w:rPr>
              <w:t xml:space="preserve"> F</w:t>
            </w:r>
            <w:r w:rsidRPr="00164720">
              <w:rPr>
                <w:rFonts w:ascii="Arial" w:hAnsi="Arial" w:cs="Arial"/>
              </w:rPr>
              <w:t>all Parachuting aircraft</w:t>
            </w:r>
          </w:p>
        </w:tc>
        <w:tc>
          <w:tcPr>
            <w:tcW w:w="4860"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2F809B4" w14:textId="77777777" w:rsidR="006E3A53" w:rsidRPr="00164720" w:rsidRDefault="006E3A53" w:rsidP="00FD5D97">
            <w:pPr>
              <w:spacing w:after="0" w:line="240" w:lineRule="auto"/>
              <w:rPr>
                <w:rFonts w:ascii="Arial" w:hAnsi="Arial" w:cs="Arial"/>
              </w:rPr>
            </w:pPr>
            <w:r w:rsidRPr="00164720">
              <w:rPr>
                <w:rFonts w:ascii="Arial" w:hAnsi="Arial" w:cs="Arial"/>
              </w:rPr>
              <w:t>Aircraft able to carry a minimum of 11 parachutists. Must be able to reach Flight Level 135 in 20 minutes, allow for</w:t>
            </w:r>
            <w:r w:rsidR="00591AB1">
              <w:rPr>
                <w:rFonts w:ascii="Arial" w:hAnsi="Arial" w:cs="Arial"/>
              </w:rPr>
              <w:t xml:space="preserve"> side door exits and have a </w:t>
            </w:r>
            <w:r w:rsidRPr="00164720">
              <w:rPr>
                <w:rFonts w:ascii="Arial" w:hAnsi="Arial" w:cs="Arial"/>
              </w:rPr>
              <w:t xml:space="preserve">static-line anchor point. </w:t>
            </w:r>
          </w:p>
          <w:p w14:paraId="30992053" w14:textId="77777777" w:rsidR="006E3A53" w:rsidRPr="00164720" w:rsidRDefault="006E3A53" w:rsidP="00FD5D97">
            <w:pPr>
              <w:spacing w:after="0" w:line="240" w:lineRule="auto"/>
              <w:rPr>
                <w:rFonts w:ascii="Arial" w:hAnsi="Arial" w:cs="Arial"/>
              </w:rPr>
            </w:pPr>
            <w:r w:rsidRPr="008C03DC">
              <w:rPr>
                <w:rFonts w:ascii="Arial" w:hAnsi="Arial" w:cs="Arial"/>
              </w:rPr>
              <w:t>Any replacement aircraft must meet this specification.</w:t>
            </w:r>
          </w:p>
        </w:tc>
        <w:tc>
          <w:tcPr>
            <w:tcW w:w="273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D79D336" w14:textId="77777777" w:rsidR="006E3A53" w:rsidRPr="00164720" w:rsidRDefault="00783628" w:rsidP="00FD5D97">
            <w:pPr>
              <w:spacing w:after="0" w:line="240" w:lineRule="auto"/>
              <w:rPr>
                <w:rFonts w:ascii="Arial" w:hAnsi="Arial" w:cs="Arial"/>
              </w:rPr>
            </w:pPr>
            <w:r>
              <w:rPr>
                <w:rFonts w:ascii="Arial" w:hAnsi="Arial" w:cs="Arial"/>
              </w:rPr>
              <w:t>O</w:t>
            </w:r>
            <w:r w:rsidR="006E3A53" w:rsidRPr="00164720">
              <w:rPr>
                <w:rFonts w:ascii="Arial" w:hAnsi="Arial" w:cs="Arial"/>
              </w:rPr>
              <w:t>ne</w:t>
            </w:r>
            <w:r>
              <w:rPr>
                <w:rFonts w:ascii="Arial" w:hAnsi="Arial" w:cs="Arial"/>
              </w:rPr>
              <w:t>.</w:t>
            </w:r>
          </w:p>
        </w:tc>
        <w:tc>
          <w:tcPr>
            <w:tcW w:w="376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5A8AE43" w14:textId="77777777" w:rsidR="006E3A53" w:rsidRDefault="006E3A53" w:rsidP="00FD5D97">
            <w:pPr>
              <w:spacing w:after="0" w:line="240" w:lineRule="auto"/>
              <w:rPr>
                <w:rFonts w:ascii="Arial" w:hAnsi="Arial" w:cs="Arial"/>
              </w:rPr>
            </w:pPr>
            <w:r w:rsidRPr="00164720">
              <w:rPr>
                <w:rFonts w:ascii="Arial" w:hAnsi="Arial" w:cs="Arial"/>
              </w:rPr>
              <w:t>A minimum</w:t>
            </w:r>
            <w:r w:rsidR="00783628">
              <w:rPr>
                <w:rFonts w:ascii="Arial" w:hAnsi="Arial" w:cs="Arial"/>
              </w:rPr>
              <w:t xml:space="preserve"> of</w:t>
            </w:r>
            <w:r w:rsidRPr="00164720">
              <w:rPr>
                <w:rFonts w:ascii="Arial" w:hAnsi="Arial" w:cs="Arial"/>
              </w:rPr>
              <w:t xml:space="preserve"> 24 hrs notice will be given to the contractor prior to the start of a course for an aircraft </w:t>
            </w:r>
            <w:r w:rsidR="00EB57EE">
              <w:rPr>
                <w:rFonts w:ascii="Arial" w:hAnsi="Arial" w:cs="Arial"/>
              </w:rPr>
              <w:t xml:space="preserve">on-site start time.  During JSAT </w:t>
            </w:r>
            <w:r w:rsidRPr="00164720">
              <w:rPr>
                <w:rFonts w:ascii="Arial" w:hAnsi="Arial" w:cs="Arial"/>
              </w:rPr>
              <w:t>course</w:t>
            </w:r>
            <w:r w:rsidR="00EB57EE">
              <w:rPr>
                <w:rFonts w:ascii="Arial" w:hAnsi="Arial" w:cs="Arial"/>
              </w:rPr>
              <w:t>s</w:t>
            </w:r>
            <w:r w:rsidRPr="00164720">
              <w:rPr>
                <w:rFonts w:ascii="Arial" w:hAnsi="Arial" w:cs="Arial"/>
              </w:rPr>
              <w:t>, 12 hrs notice will be given for the follo</w:t>
            </w:r>
            <w:r w:rsidR="00EB57EE">
              <w:rPr>
                <w:rFonts w:ascii="Arial" w:hAnsi="Arial" w:cs="Arial"/>
              </w:rPr>
              <w:t xml:space="preserve">wing day’s on-site start time. </w:t>
            </w:r>
            <w:r w:rsidRPr="00164720">
              <w:rPr>
                <w:rFonts w:ascii="Arial" w:hAnsi="Arial" w:cs="Arial"/>
              </w:rPr>
              <w:t>The contractor will be expected to commence flying within 2 hrs of this start time</w:t>
            </w:r>
            <w:r>
              <w:rPr>
                <w:rFonts w:ascii="Arial" w:hAnsi="Arial" w:cs="Arial"/>
              </w:rPr>
              <w:t>.</w:t>
            </w:r>
          </w:p>
          <w:p w14:paraId="73320CB0" w14:textId="77777777" w:rsidR="006E3A53" w:rsidRPr="008C03DC" w:rsidRDefault="006E3A53" w:rsidP="00FD5D97">
            <w:pPr>
              <w:spacing w:after="0" w:line="240" w:lineRule="auto"/>
              <w:rPr>
                <w:rFonts w:ascii="Arial" w:hAnsi="Arial" w:cs="Arial"/>
              </w:rPr>
            </w:pPr>
            <w:r w:rsidRPr="008C03DC">
              <w:rPr>
                <w:rFonts w:ascii="Arial" w:hAnsi="Arial" w:cs="Arial"/>
              </w:rPr>
              <w:t>Failure to meet this KPI for any booked exercise/event will result in the Contractor not receiving payment for such exercise/event iaw with clause F1 – “Authority’s Remedies for Breach of Contract”, of the Terms and Conditions</w:t>
            </w:r>
          </w:p>
          <w:p w14:paraId="621DBFA9" w14:textId="77777777" w:rsidR="006E3A53" w:rsidRPr="00164720" w:rsidRDefault="006E3A53" w:rsidP="00FD5D97">
            <w:pPr>
              <w:spacing w:after="0" w:line="240" w:lineRule="auto"/>
              <w:rPr>
                <w:rFonts w:ascii="Arial" w:hAnsi="Arial" w:cs="Arial"/>
              </w:rPr>
            </w:pPr>
          </w:p>
        </w:tc>
      </w:tr>
      <w:tr w:rsidR="006E3A53" w:rsidRPr="00EA5C17" w14:paraId="2029EB93" w14:textId="77777777" w:rsidTr="00FD5D97">
        <w:trPr>
          <w:trHeight w:val="1"/>
        </w:trPr>
        <w:tc>
          <w:tcPr>
            <w:tcW w:w="84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4E309BE" w14:textId="77777777" w:rsidR="006E3A53" w:rsidRPr="00EA5C17" w:rsidRDefault="00783628" w:rsidP="00FD5D97">
            <w:pPr>
              <w:spacing w:after="0" w:line="240" w:lineRule="auto"/>
              <w:rPr>
                <w:rFonts w:ascii="Arial" w:hAnsi="Arial" w:cs="Arial"/>
              </w:rPr>
            </w:pPr>
            <w:r>
              <w:rPr>
                <w:rFonts w:ascii="Arial" w:hAnsi="Arial" w:cs="Arial"/>
              </w:rPr>
              <w:t>B</w:t>
            </w:r>
            <w:r w:rsidR="006E3A53">
              <w:rPr>
                <w:rFonts w:ascii="Arial" w:hAnsi="Arial" w:cs="Arial"/>
              </w:rPr>
              <w:t>.1.b</w:t>
            </w:r>
          </w:p>
        </w:tc>
        <w:tc>
          <w:tcPr>
            <w:tcW w:w="1851"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4F9959E" w14:textId="77777777" w:rsidR="006E3A53" w:rsidRPr="00EA5C17" w:rsidRDefault="006E3A53" w:rsidP="00FD5D97">
            <w:pPr>
              <w:spacing w:after="0" w:line="240" w:lineRule="auto"/>
              <w:rPr>
                <w:rFonts w:ascii="Arial" w:hAnsi="Arial" w:cs="Arial"/>
              </w:rPr>
            </w:pPr>
            <w:r>
              <w:rPr>
                <w:rFonts w:ascii="Arial" w:hAnsi="Arial" w:cs="Arial"/>
              </w:rPr>
              <w:t>Avionics systems</w:t>
            </w:r>
          </w:p>
        </w:tc>
        <w:tc>
          <w:tcPr>
            <w:tcW w:w="4860"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5ED8ED6" w14:textId="77777777" w:rsidR="006E3A53" w:rsidRDefault="006E3A53" w:rsidP="00FD5D97">
            <w:pPr>
              <w:spacing w:after="0" w:line="240" w:lineRule="auto"/>
              <w:rPr>
                <w:rFonts w:ascii="Arial" w:hAnsi="Arial" w:cs="Arial"/>
              </w:rPr>
            </w:pPr>
            <w:r w:rsidRPr="00EA5C17">
              <w:rPr>
                <w:rFonts w:ascii="Arial" w:hAnsi="Arial" w:cs="Arial"/>
              </w:rPr>
              <w:t>The avionics fit must be suitable for the parachute flying environment, which includes military traffic</w:t>
            </w:r>
            <w:r>
              <w:rPr>
                <w:rFonts w:ascii="Arial" w:hAnsi="Arial" w:cs="Arial"/>
              </w:rPr>
              <w:t xml:space="preserve"> as follows:</w:t>
            </w:r>
          </w:p>
          <w:p w14:paraId="658D89AC" w14:textId="77777777" w:rsidR="006E3A53" w:rsidRPr="00EA5C17" w:rsidRDefault="00783628" w:rsidP="00616755">
            <w:pPr>
              <w:numPr>
                <w:ilvl w:val="0"/>
                <w:numId w:val="7"/>
              </w:numPr>
              <w:spacing w:after="0" w:line="240" w:lineRule="auto"/>
              <w:rPr>
                <w:rFonts w:ascii="Arial" w:hAnsi="Arial" w:cs="Arial"/>
              </w:rPr>
            </w:pPr>
            <w:r>
              <w:rPr>
                <w:rFonts w:ascii="Arial" w:hAnsi="Arial" w:cs="Arial"/>
              </w:rPr>
              <w:t>T</w:t>
            </w:r>
            <w:r w:rsidR="006E3A53" w:rsidRPr="00EA5C17">
              <w:rPr>
                <w:rFonts w:ascii="Arial" w:hAnsi="Arial" w:cs="Arial"/>
              </w:rPr>
              <w:t>win VHF radio</w:t>
            </w:r>
          </w:p>
          <w:p w14:paraId="01E774D6" w14:textId="77777777" w:rsidR="006E3A53" w:rsidRPr="00EA5C17" w:rsidRDefault="006E3A53" w:rsidP="00616755">
            <w:pPr>
              <w:numPr>
                <w:ilvl w:val="0"/>
                <w:numId w:val="7"/>
              </w:numPr>
              <w:spacing w:after="0" w:line="240" w:lineRule="auto"/>
              <w:rPr>
                <w:rFonts w:ascii="Arial" w:hAnsi="Arial" w:cs="Arial"/>
              </w:rPr>
            </w:pPr>
            <w:r w:rsidRPr="00EA5C17">
              <w:rPr>
                <w:rFonts w:ascii="Arial" w:hAnsi="Arial" w:cs="Arial"/>
              </w:rPr>
              <w:t>VOR/DME</w:t>
            </w:r>
          </w:p>
          <w:p w14:paraId="2779F80E" w14:textId="77777777" w:rsidR="006E3A53" w:rsidRPr="00EA5C17" w:rsidRDefault="006E3A53" w:rsidP="00616755">
            <w:pPr>
              <w:numPr>
                <w:ilvl w:val="0"/>
                <w:numId w:val="7"/>
              </w:numPr>
              <w:spacing w:after="0" w:line="240" w:lineRule="auto"/>
              <w:rPr>
                <w:rFonts w:ascii="Arial" w:hAnsi="Arial" w:cs="Arial"/>
              </w:rPr>
            </w:pPr>
            <w:r w:rsidRPr="00EA5C17">
              <w:rPr>
                <w:rFonts w:ascii="Arial" w:hAnsi="Arial" w:cs="Arial"/>
              </w:rPr>
              <w:lastRenderedPageBreak/>
              <w:t>Transponder (including Mode S as and when required by EASA).</w:t>
            </w:r>
          </w:p>
          <w:p w14:paraId="0D2E016A" w14:textId="77777777" w:rsidR="006E3A53" w:rsidRPr="009053A9" w:rsidRDefault="006E3A53" w:rsidP="00616755">
            <w:pPr>
              <w:numPr>
                <w:ilvl w:val="0"/>
                <w:numId w:val="7"/>
              </w:numPr>
              <w:spacing w:after="0" w:line="240" w:lineRule="auto"/>
              <w:rPr>
                <w:rFonts w:ascii="Times New Roman" w:hAnsi="Times New Roman"/>
              </w:rPr>
            </w:pPr>
            <w:r w:rsidRPr="00EA5C17">
              <w:rPr>
                <w:rFonts w:ascii="Arial" w:hAnsi="Arial" w:cs="Arial"/>
              </w:rPr>
              <w:t>GPS</w:t>
            </w:r>
          </w:p>
          <w:p w14:paraId="38F8FF33" w14:textId="77777777" w:rsidR="006E3A53" w:rsidRPr="00EA5C17" w:rsidRDefault="006E3A53" w:rsidP="00FD5D97">
            <w:pPr>
              <w:spacing w:after="0" w:line="240" w:lineRule="auto"/>
              <w:rPr>
                <w:rFonts w:ascii="Arial" w:hAnsi="Arial" w:cs="Arial"/>
              </w:rPr>
            </w:pPr>
          </w:p>
        </w:tc>
        <w:tc>
          <w:tcPr>
            <w:tcW w:w="273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3630A24" w14:textId="77777777" w:rsidR="006E3A53" w:rsidRPr="00EA5C17" w:rsidRDefault="006E3A53" w:rsidP="00FD5D97">
            <w:pPr>
              <w:spacing w:after="0" w:line="240" w:lineRule="auto"/>
              <w:rPr>
                <w:rFonts w:ascii="Arial" w:hAnsi="Arial" w:cs="Arial"/>
              </w:rPr>
            </w:pPr>
          </w:p>
        </w:tc>
        <w:tc>
          <w:tcPr>
            <w:tcW w:w="376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988CCE9" w14:textId="77777777" w:rsidR="006E3A53" w:rsidRPr="00EA5C17" w:rsidRDefault="006E3A53" w:rsidP="00FD5D97">
            <w:pPr>
              <w:spacing w:after="0" w:line="240" w:lineRule="auto"/>
              <w:rPr>
                <w:rFonts w:ascii="Arial" w:hAnsi="Arial" w:cs="Arial"/>
              </w:rPr>
            </w:pPr>
          </w:p>
        </w:tc>
      </w:tr>
      <w:tr w:rsidR="006E3A53" w:rsidRPr="00EA5C17" w14:paraId="2D308777" w14:textId="77777777" w:rsidTr="00FD5D97">
        <w:trPr>
          <w:trHeight w:val="1"/>
        </w:trPr>
        <w:tc>
          <w:tcPr>
            <w:tcW w:w="84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33F3395" w14:textId="77777777" w:rsidR="006E3A53" w:rsidRPr="00EA5C17" w:rsidRDefault="00783628" w:rsidP="00FD5D97">
            <w:pPr>
              <w:spacing w:after="0" w:line="240" w:lineRule="auto"/>
              <w:rPr>
                <w:rFonts w:ascii="Arial" w:hAnsi="Arial" w:cs="Arial"/>
              </w:rPr>
            </w:pPr>
            <w:r>
              <w:rPr>
                <w:rFonts w:ascii="Arial" w:hAnsi="Arial" w:cs="Arial"/>
              </w:rPr>
              <w:t>B</w:t>
            </w:r>
            <w:r w:rsidR="006E3A53">
              <w:rPr>
                <w:rFonts w:ascii="Arial" w:hAnsi="Arial" w:cs="Arial"/>
              </w:rPr>
              <w:t>.1.c.</w:t>
            </w:r>
          </w:p>
        </w:tc>
        <w:tc>
          <w:tcPr>
            <w:tcW w:w="1851"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AAA920E" w14:textId="77777777" w:rsidR="006E3A53" w:rsidRPr="00EA5C17" w:rsidRDefault="006E3A53" w:rsidP="00783628">
            <w:pPr>
              <w:spacing w:after="0" w:line="240" w:lineRule="auto"/>
              <w:rPr>
                <w:rFonts w:ascii="Arial" w:hAnsi="Arial" w:cs="Arial"/>
              </w:rPr>
            </w:pPr>
            <w:r>
              <w:rPr>
                <w:rFonts w:ascii="Arial" w:hAnsi="Arial" w:cs="Arial"/>
                <w:color w:val="000000"/>
              </w:rPr>
              <w:t>A</w:t>
            </w:r>
            <w:r w:rsidRPr="00EA5C17">
              <w:rPr>
                <w:rFonts w:ascii="Arial" w:hAnsi="Arial" w:cs="Arial"/>
                <w:color w:val="000000"/>
              </w:rPr>
              <w:t xml:space="preserve"> safe system of communication between the pilot and the Jump</w:t>
            </w:r>
            <w:r w:rsidR="00783628">
              <w:rPr>
                <w:rFonts w:ascii="Arial" w:hAnsi="Arial" w:cs="Arial"/>
                <w:color w:val="000000"/>
              </w:rPr>
              <w:t xml:space="preserve"> M</w:t>
            </w:r>
            <w:r w:rsidRPr="00EA5C17">
              <w:rPr>
                <w:rFonts w:ascii="Arial" w:hAnsi="Arial" w:cs="Arial"/>
                <w:color w:val="000000"/>
              </w:rPr>
              <w:t>aster</w:t>
            </w:r>
          </w:p>
        </w:tc>
        <w:tc>
          <w:tcPr>
            <w:tcW w:w="4860"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CB1DC08" w14:textId="77777777" w:rsidR="006E3A53" w:rsidRPr="00EA5C17" w:rsidRDefault="006E3A53" w:rsidP="00FD5D97">
            <w:pPr>
              <w:spacing w:after="0" w:line="240" w:lineRule="auto"/>
              <w:rPr>
                <w:rFonts w:ascii="Arial" w:hAnsi="Arial" w:cs="Arial"/>
              </w:rPr>
            </w:pPr>
            <w:r>
              <w:rPr>
                <w:rFonts w:ascii="Arial" w:hAnsi="Arial" w:cs="Arial"/>
                <w:color w:val="000000"/>
              </w:rPr>
              <w:t>The system must be safe</w:t>
            </w:r>
            <w:r w:rsidRPr="00EA5C17">
              <w:rPr>
                <w:rFonts w:ascii="Arial" w:hAnsi="Arial" w:cs="Arial"/>
                <w:color w:val="000000"/>
              </w:rPr>
              <w:t xml:space="preserve"> </w:t>
            </w:r>
            <w:r>
              <w:rPr>
                <w:rFonts w:ascii="Arial" w:hAnsi="Arial" w:cs="Arial"/>
                <w:color w:val="000000"/>
              </w:rPr>
              <w:t>without the need for headsets</w:t>
            </w:r>
            <w:r w:rsidRPr="00EA5C17">
              <w:rPr>
                <w:rFonts w:ascii="Arial" w:hAnsi="Arial" w:cs="Arial"/>
                <w:color w:val="000000"/>
              </w:rPr>
              <w:t xml:space="preserve">. </w:t>
            </w:r>
          </w:p>
        </w:tc>
        <w:tc>
          <w:tcPr>
            <w:tcW w:w="273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E53118B" w14:textId="77777777" w:rsidR="006E3A53" w:rsidRPr="00EA5C17" w:rsidRDefault="006E3A53" w:rsidP="00FD5D97">
            <w:pPr>
              <w:spacing w:after="0" w:line="240" w:lineRule="auto"/>
              <w:rPr>
                <w:rFonts w:ascii="Arial" w:hAnsi="Arial" w:cs="Arial"/>
              </w:rPr>
            </w:pPr>
          </w:p>
        </w:tc>
        <w:tc>
          <w:tcPr>
            <w:tcW w:w="376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3D4FE67" w14:textId="77777777" w:rsidR="006E3A53" w:rsidRPr="00EA5C17" w:rsidRDefault="006E3A53" w:rsidP="00FD5D97">
            <w:pPr>
              <w:spacing w:after="0" w:line="240" w:lineRule="auto"/>
              <w:rPr>
                <w:rFonts w:ascii="Arial" w:hAnsi="Arial" w:cs="Arial"/>
              </w:rPr>
            </w:pPr>
          </w:p>
        </w:tc>
      </w:tr>
      <w:tr w:rsidR="006E3A53" w:rsidRPr="00EA5C17" w14:paraId="3BF58229" w14:textId="77777777" w:rsidTr="00FD5D97">
        <w:trPr>
          <w:trHeight w:val="1"/>
        </w:trPr>
        <w:tc>
          <w:tcPr>
            <w:tcW w:w="84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9C9B619" w14:textId="77777777" w:rsidR="006E3A53" w:rsidRPr="00EA5C17" w:rsidRDefault="00783628" w:rsidP="00FD5D97">
            <w:pPr>
              <w:spacing w:after="0" w:line="240" w:lineRule="auto"/>
              <w:rPr>
                <w:rFonts w:ascii="Arial" w:hAnsi="Arial" w:cs="Arial"/>
              </w:rPr>
            </w:pPr>
            <w:r>
              <w:rPr>
                <w:rFonts w:ascii="Arial" w:hAnsi="Arial" w:cs="Arial"/>
              </w:rPr>
              <w:t>B</w:t>
            </w:r>
            <w:r w:rsidR="006E3A53" w:rsidRPr="00EA5C17">
              <w:rPr>
                <w:rFonts w:ascii="Arial" w:hAnsi="Arial" w:cs="Arial"/>
              </w:rPr>
              <w:t>.1</w:t>
            </w:r>
            <w:r w:rsidR="006E3A53">
              <w:rPr>
                <w:rFonts w:ascii="Arial" w:hAnsi="Arial" w:cs="Arial"/>
              </w:rPr>
              <w:t>.d</w:t>
            </w:r>
            <w:r w:rsidR="006E3A53" w:rsidRPr="00EA5C17">
              <w:rPr>
                <w:rFonts w:ascii="Arial" w:hAnsi="Arial" w:cs="Arial"/>
              </w:rPr>
              <w:t>.</w:t>
            </w:r>
          </w:p>
        </w:tc>
        <w:tc>
          <w:tcPr>
            <w:tcW w:w="1851"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A5BBD12" w14:textId="77777777" w:rsidR="006E3A53" w:rsidRPr="00EA5C17" w:rsidRDefault="006E3A53" w:rsidP="00FD5D97">
            <w:pPr>
              <w:spacing w:after="0" w:line="240" w:lineRule="auto"/>
              <w:rPr>
                <w:rFonts w:ascii="Arial" w:hAnsi="Arial" w:cs="Arial"/>
              </w:rPr>
            </w:pPr>
            <w:r>
              <w:rPr>
                <w:rFonts w:ascii="Arial" w:hAnsi="Arial" w:cs="Arial"/>
              </w:rPr>
              <w:t>If required, the provision of ground power for start-up of the aircraft type</w:t>
            </w:r>
          </w:p>
        </w:tc>
        <w:tc>
          <w:tcPr>
            <w:tcW w:w="4860"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C7102CC" w14:textId="77777777" w:rsidR="006E3A53" w:rsidRPr="00EA5C17" w:rsidRDefault="00591AB1" w:rsidP="00FD5D97">
            <w:pPr>
              <w:spacing w:after="0" w:line="240" w:lineRule="auto"/>
              <w:rPr>
                <w:rFonts w:ascii="Arial" w:hAnsi="Arial" w:cs="Arial"/>
              </w:rPr>
            </w:pPr>
            <w:r w:rsidRPr="00EB57EE">
              <w:rPr>
                <w:rFonts w:ascii="Arial" w:hAnsi="Arial" w:cs="Arial"/>
              </w:rPr>
              <w:t>Replacement within 48</w:t>
            </w:r>
            <w:r w:rsidR="006E3A53" w:rsidRPr="00EB57EE">
              <w:rPr>
                <w:rFonts w:ascii="Arial" w:hAnsi="Arial" w:cs="Arial"/>
              </w:rPr>
              <w:t>hrs in the case of un-serviceability.</w:t>
            </w:r>
            <w:r w:rsidR="006E3A53" w:rsidRPr="00EA5C17">
              <w:rPr>
                <w:rFonts w:ascii="Arial" w:hAnsi="Arial" w:cs="Arial"/>
              </w:rPr>
              <w:t xml:space="preserve"> </w:t>
            </w:r>
          </w:p>
          <w:p w14:paraId="16855335" w14:textId="77777777" w:rsidR="006E3A53" w:rsidRPr="00EA5C17" w:rsidRDefault="006E3A53" w:rsidP="00FD5D97">
            <w:pPr>
              <w:spacing w:after="0" w:line="240" w:lineRule="auto"/>
              <w:rPr>
                <w:rFonts w:ascii="Arial" w:hAnsi="Arial" w:cs="Arial"/>
              </w:rPr>
            </w:pPr>
          </w:p>
        </w:tc>
        <w:tc>
          <w:tcPr>
            <w:tcW w:w="273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3D5DEEA" w14:textId="77777777" w:rsidR="006E3A53" w:rsidRPr="00EA5C17" w:rsidRDefault="006E3A53" w:rsidP="00FD5D97">
            <w:pPr>
              <w:spacing w:after="0" w:line="240" w:lineRule="auto"/>
              <w:rPr>
                <w:rFonts w:ascii="Arial" w:hAnsi="Arial" w:cs="Arial"/>
              </w:rPr>
            </w:pPr>
            <w:r w:rsidRPr="00EA5C17">
              <w:rPr>
                <w:rFonts w:ascii="Arial" w:hAnsi="Arial" w:cs="Arial"/>
              </w:rPr>
              <w:t xml:space="preserve"> </w:t>
            </w:r>
          </w:p>
          <w:p w14:paraId="0ED57580" w14:textId="77777777" w:rsidR="006E3A53" w:rsidRPr="00EA5C17" w:rsidRDefault="006E3A53" w:rsidP="00FD5D97">
            <w:pPr>
              <w:spacing w:after="0" w:line="240" w:lineRule="auto"/>
              <w:rPr>
                <w:rFonts w:ascii="Arial" w:hAnsi="Arial" w:cs="Arial"/>
              </w:rPr>
            </w:pPr>
          </w:p>
        </w:tc>
        <w:tc>
          <w:tcPr>
            <w:tcW w:w="376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E0975B6" w14:textId="77777777" w:rsidR="006E3A53" w:rsidRPr="00EA5C17" w:rsidRDefault="006E3A53" w:rsidP="00FD5D97">
            <w:pPr>
              <w:spacing w:after="0" w:line="240" w:lineRule="auto"/>
              <w:rPr>
                <w:rFonts w:ascii="Arial" w:hAnsi="Arial" w:cs="Arial"/>
              </w:rPr>
            </w:pPr>
          </w:p>
        </w:tc>
      </w:tr>
      <w:tr w:rsidR="006E3A53" w:rsidRPr="00EA5C17" w14:paraId="5A8F50B0" w14:textId="77777777" w:rsidTr="00FD5D97">
        <w:trPr>
          <w:trHeight w:val="1"/>
        </w:trPr>
        <w:tc>
          <w:tcPr>
            <w:tcW w:w="84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48F3DD4" w14:textId="77777777" w:rsidR="006E3A53" w:rsidRPr="00EA5C17" w:rsidRDefault="006E3A53" w:rsidP="00FD5D97">
            <w:pPr>
              <w:spacing w:after="0" w:line="240" w:lineRule="auto"/>
              <w:rPr>
                <w:rFonts w:ascii="Arial" w:hAnsi="Arial" w:cs="Arial"/>
              </w:rPr>
            </w:pPr>
          </w:p>
        </w:tc>
        <w:tc>
          <w:tcPr>
            <w:tcW w:w="1851"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643CD2D" w14:textId="77777777" w:rsidR="006E3A53" w:rsidRPr="00EA5C17" w:rsidRDefault="006E3A53" w:rsidP="00FD5D97">
            <w:pPr>
              <w:spacing w:after="0" w:line="240" w:lineRule="auto"/>
              <w:rPr>
                <w:rFonts w:ascii="Arial" w:hAnsi="Arial" w:cs="Arial"/>
              </w:rPr>
            </w:pPr>
          </w:p>
        </w:tc>
        <w:tc>
          <w:tcPr>
            <w:tcW w:w="4860"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223050C" w14:textId="77777777" w:rsidR="006E3A53" w:rsidRPr="00EA5C17" w:rsidRDefault="006E3A53" w:rsidP="00FD5D97">
            <w:pPr>
              <w:spacing w:after="0" w:line="240" w:lineRule="auto"/>
              <w:rPr>
                <w:rFonts w:ascii="Arial" w:hAnsi="Arial" w:cs="Arial"/>
              </w:rPr>
            </w:pPr>
          </w:p>
        </w:tc>
        <w:tc>
          <w:tcPr>
            <w:tcW w:w="273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485850F" w14:textId="77777777" w:rsidR="006E3A53" w:rsidRPr="00EA5C17" w:rsidRDefault="006E3A53" w:rsidP="00FD5D97">
            <w:pPr>
              <w:spacing w:after="0" w:line="240" w:lineRule="auto"/>
              <w:rPr>
                <w:rFonts w:ascii="Arial" w:hAnsi="Arial" w:cs="Arial"/>
              </w:rPr>
            </w:pPr>
          </w:p>
        </w:tc>
        <w:tc>
          <w:tcPr>
            <w:tcW w:w="376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14E7947" w14:textId="77777777" w:rsidR="006E3A53" w:rsidRPr="00EA5C17" w:rsidRDefault="006E3A53" w:rsidP="00FD5D97">
            <w:pPr>
              <w:spacing w:after="0" w:line="240" w:lineRule="auto"/>
              <w:rPr>
                <w:rFonts w:ascii="Arial" w:hAnsi="Arial" w:cs="Arial"/>
              </w:rPr>
            </w:pPr>
          </w:p>
        </w:tc>
      </w:tr>
      <w:tr w:rsidR="006E3A53" w:rsidRPr="00EA5C17" w14:paraId="46E9E9F7" w14:textId="77777777" w:rsidTr="00FD5D97">
        <w:trPr>
          <w:trHeight w:val="1"/>
        </w:trPr>
        <w:tc>
          <w:tcPr>
            <w:tcW w:w="84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7175D1C" w14:textId="77777777" w:rsidR="006E3A53" w:rsidRPr="00D25C90" w:rsidRDefault="00783628" w:rsidP="00FD5D97">
            <w:pPr>
              <w:spacing w:after="0" w:line="240" w:lineRule="auto"/>
              <w:rPr>
                <w:rFonts w:ascii="Arial" w:hAnsi="Arial" w:cs="Arial"/>
                <w:b/>
              </w:rPr>
            </w:pPr>
            <w:r w:rsidRPr="00D25C90">
              <w:rPr>
                <w:rFonts w:ascii="Arial" w:hAnsi="Arial" w:cs="Arial"/>
                <w:b/>
              </w:rPr>
              <w:t>B</w:t>
            </w:r>
            <w:r w:rsidR="006E3A53" w:rsidRPr="00D25C90">
              <w:rPr>
                <w:rFonts w:ascii="Arial" w:hAnsi="Arial" w:cs="Arial"/>
                <w:b/>
              </w:rPr>
              <w:t>.2</w:t>
            </w:r>
          </w:p>
        </w:tc>
        <w:tc>
          <w:tcPr>
            <w:tcW w:w="1851"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65BC799" w14:textId="77777777" w:rsidR="006E3A53" w:rsidRPr="00D25C90" w:rsidRDefault="006E3A53" w:rsidP="00FD5D97">
            <w:pPr>
              <w:spacing w:after="0" w:line="240" w:lineRule="auto"/>
              <w:rPr>
                <w:rFonts w:ascii="Arial" w:hAnsi="Arial" w:cs="Arial"/>
                <w:b/>
              </w:rPr>
            </w:pPr>
            <w:r w:rsidRPr="00D25C90">
              <w:rPr>
                <w:rFonts w:ascii="Arial" w:hAnsi="Arial" w:cs="Arial"/>
                <w:b/>
              </w:rPr>
              <w:t>Pilot</w:t>
            </w:r>
            <w:r w:rsidR="00D25C90">
              <w:rPr>
                <w:rFonts w:ascii="Arial" w:hAnsi="Arial" w:cs="Arial"/>
                <w:b/>
              </w:rPr>
              <w:t xml:space="preserve"> - F</w:t>
            </w:r>
            <w:r w:rsidRPr="00D25C90">
              <w:rPr>
                <w:rFonts w:ascii="Arial" w:hAnsi="Arial" w:cs="Arial"/>
                <w:b/>
              </w:rPr>
              <w:t>lying</w:t>
            </w:r>
          </w:p>
        </w:tc>
        <w:tc>
          <w:tcPr>
            <w:tcW w:w="4860"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A051CE9" w14:textId="77777777" w:rsidR="006E3A53" w:rsidRDefault="006E3A53" w:rsidP="00FD5D97">
            <w:pPr>
              <w:spacing w:after="0" w:line="240" w:lineRule="auto"/>
              <w:rPr>
                <w:rFonts w:ascii="Arial" w:hAnsi="Arial" w:cs="Arial"/>
                <w:color w:val="000000"/>
              </w:rPr>
            </w:pPr>
            <w:r w:rsidRPr="00EA5C17">
              <w:rPr>
                <w:rFonts w:ascii="Arial" w:hAnsi="Arial" w:cs="Arial"/>
                <w:color w:val="000000"/>
              </w:rPr>
              <w:t xml:space="preserve">Current Professional Pilot Licence holder: either Air Transport Pilot Licence or Commercial Pilot Licence. </w:t>
            </w:r>
          </w:p>
          <w:p w14:paraId="6132F8CD" w14:textId="77777777" w:rsidR="006E3A53" w:rsidRDefault="00783628" w:rsidP="00FD5D97">
            <w:pPr>
              <w:spacing w:after="0" w:line="240" w:lineRule="auto"/>
              <w:rPr>
                <w:rFonts w:ascii="Arial" w:hAnsi="Arial" w:cs="Arial"/>
                <w:color w:val="000000"/>
              </w:rPr>
            </w:pPr>
            <w:r>
              <w:rPr>
                <w:rFonts w:ascii="Arial" w:hAnsi="Arial" w:cs="Arial"/>
                <w:color w:val="000000"/>
              </w:rPr>
              <w:t>Q</w:t>
            </w:r>
            <w:r w:rsidR="006E3A53" w:rsidRPr="00EA5C17">
              <w:rPr>
                <w:rFonts w:ascii="Arial" w:hAnsi="Arial" w:cs="Arial"/>
                <w:color w:val="000000"/>
              </w:rPr>
              <w:t>ualification</w:t>
            </w:r>
            <w:r>
              <w:rPr>
                <w:rFonts w:ascii="Arial" w:hAnsi="Arial" w:cs="Arial"/>
                <w:color w:val="000000"/>
              </w:rPr>
              <w:t xml:space="preserve"> is</w:t>
            </w:r>
            <w:r w:rsidR="006E3A53" w:rsidRPr="00EA5C17">
              <w:rPr>
                <w:rFonts w:ascii="Arial" w:hAnsi="Arial" w:cs="Arial"/>
                <w:color w:val="000000"/>
              </w:rPr>
              <w:t xml:space="preserve"> to be held on aircraft type to be flown. Qualified to assist in re-fuelling of the aircraft</w:t>
            </w:r>
            <w:r w:rsidR="006E3A53">
              <w:rPr>
                <w:rFonts w:ascii="Arial" w:hAnsi="Arial" w:cs="Arial"/>
                <w:color w:val="000000"/>
              </w:rPr>
              <w:t>.</w:t>
            </w:r>
          </w:p>
          <w:p w14:paraId="7B7FA85C" w14:textId="77777777" w:rsidR="006E3A53" w:rsidRPr="00EA5C17" w:rsidRDefault="006E3A53" w:rsidP="00FD5D97">
            <w:pPr>
              <w:spacing w:after="0" w:line="240" w:lineRule="auto"/>
              <w:rPr>
                <w:rFonts w:ascii="Arial" w:hAnsi="Arial" w:cs="Arial"/>
              </w:rPr>
            </w:pPr>
          </w:p>
        </w:tc>
        <w:tc>
          <w:tcPr>
            <w:tcW w:w="273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6B6AD418" w14:textId="77777777" w:rsidR="006E3A53" w:rsidRPr="00EA5C17" w:rsidRDefault="006E3A53" w:rsidP="00EB57EE">
            <w:pPr>
              <w:spacing w:after="0" w:line="240" w:lineRule="auto"/>
              <w:rPr>
                <w:rFonts w:ascii="Arial" w:hAnsi="Arial" w:cs="Arial"/>
              </w:rPr>
            </w:pPr>
            <w:r w:rsidRPr="00EA5C17">
              <w:rPr>
                <w:rFonts w:ascii="Arial" w:hAnsi="Arial" w:cs="Arial"/>
                <w:color w:val="000000"/>
              </w:rPr>
              <w:t xml:space="preserve">One full-time Pilot required </w:t>
            </w:r>
            <w:r w:rsidR="00EB57EE">
              <w:rPr>
                <w:rFonts w:ascii="Arial" w:hAnsi="Arial" w:cs="Arial"/>
                <w:color w:val="000000"/>
              </w:rPr>
              <w:t>throughout the contracted period</w:t>
            </w:r>
            <w:r>
              <w:rPr>
                <w:rFonts w:ascii="Arial" w:hAnsi="Arial" w:cs="Arial"/>
                <w:color w:val="000000"/>
              </w:rPr>
              <w:t xml:space="preserve">, </w:t>
            </w:r>
            <w:r w:rsidRPr="00EA5C17">
              <w:rPr>
                <w:rFonts w:ascii="Arial" w:hAnsi="Arial" w:cs="Arial"/>
                <w:color w:val="000000"/>
              </w:rPr>
              <w:t>with</w:t>
            </w:r>
            <w:r w:rsidR="00EB57EE">
              <w:rPr>
                <w:rFonts w:ascii="Arial" w:hAnsi="Arial" w:cs="Arial"/>
                <w:color w:val="000000"/>
              </w:rPr>
              <w:t xml:space="preserve"> a</w:t>
            </w:r>
            <w:r w:rsidRPr="00EA5C17">
              <w:rPr>
                <w:rFonts w:ascii="Arial" w:hAnsi="Arial" w:cs="Arial"/>
                <w:color w:val="000000"/>
              </w:rPr>
              <w:t xml:space="preserve"> replacement pilot to be provi</w:t>
            </w:r>
            <w:r>
              <w:rPr>
                <w:rFonts w:ascii="Arial" w:hAnsi="Arial" w:cs="Arial"/>
                <w:color w:val="000000"/>
              </w:rPr>
              <w:t>ded during periods of illness/</w:t>
            </w:r>
            <w:r w:rsidRPr="00EA5C17">
              <w:rPr>
                <w:rFonts w:ascii="Arial" w:hAnsi="Arial" w:cs="Arial"/>
                <w:color w:val="000000"/>
              </w:rPr>
              <w:t xml:space="preserve">absence. </w:t>
            </w:r>
          </w:p>
        </w:tc>
        <w:tc>
          <w:tcPr>
            <w:tcW w:w="376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C579487" w14:textId="77777777" w:rsidR="006E3A53" w:rsidRPr="00EA5C17" w:rsidRDefault="006E3A53" w:rsidP="00FD5D97">
            <w:pPr>
              <w:spacing w:after="0" w:line="240" w:lineRule="auto"/>
              <w:rPr>
                <w:rFonts w:ascii="Arial" w:hAnsi="Arial" w:cs="Arial"/>
              </w:rPr>
            </w:pPr>
          </w:p>
        </w:tc>
      </w:tr>
      <w:tr w:rsidR="006E3A53" w:rsidRPr="00EA5C17" w14:paraId="452C3C70" w14:textId="77777777" w:rsidTr="00FD5D97">
        <w:trPr>
          <w:trHeight w:val="1"/>
        </w:trPr>
        <w:tc>
          <w:tcPr>
            <w:tcW w:w="84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6C18A5D" w14:textId="77777777" w:rsidR="006E3A53" w:rsidRPr="00EA5C17" w:rsidRDefault="00783628" w:rsidP="00FD5D97">
            <w:pPr>
              <w:spacing w:after="0" w:line="240" w:lineRule="auto"/>
              <w:rPr>
                <w:rFonts w:ascii="Arial" w:hAnsi="Arial" w:cs="Arial"/>
              </w:rPr>
            </w:pPr>
            <w:r>
              <w:rPr>
                <w:rFonts w:ascii="Arial" w:hAnsi="Arial" w:cs="Arial"/>
              </w:rPr>
              <w:t>B</w:t>
            </w:r>
            <w:r w:rsidR="006E3A53">
              <w:rPr>
                <w:rFonts w:ascii="Arial" w:hAnsi="Arial" w:cs="Arial"/>
              </w:rPr>
              <w:t>.2.a</w:t>
            </w:r>
          </w:p>
        </w:tc>
        <w:tc>
          <w:tcPr>
            <w:tcW w:w="1851"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9E5DF43" w14:textId="77777777" w:rsidR="006E3A53" w:rsidRPr="00EA5C17" w:rsidRDefault="006E3A53" w:rsidP="00FD5D97">
            <w:pPr>
              <w:spacing w:after="0" w:line="240" w:lineRule="auto"/>
              <w:rPr>
                <w:rFonts w:ascii="Arial" w:hAnsi="Arial" w:cs="Arial"/>
              </w:rPr>
            </w:pPr>
            <w:r>
              <w:rPr>
                <w:rFonts w:ascii="Arial" w:hAnsi="Arial" w:cs="Arial"/>
              </w:rPr>
              <w:t>Provide support services when not flying</w:t>
            </w:r>
          </w:p>
        </w:tc>
        <w:tc>
          <w:tcPr>
            <w:tcW w:w="4860"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2B2E023" w14:textId="77777777" w:rsidR="006E3A53" w:rsidRPr="00EA5C17" w:rsidRDefault="006E3A53" w:rsidP="00FD5D97">
            <w:pPr>
              <w:spacing w:after="0" w:line="240" w:lineRule="auto"/>
              <w:rPr>
                <w:rFonts w:ascii="Arial" w:hAnsi="Arial" w:cs="Arial"/>
              </w:rPr>
            </w:pPr>
            <w:r w:rsidRPr="00EA5C17">
              <w:rPr>
                <w:rFonts w:ascii="Arial" w:hAnsi="Arial" w:cs="Arial"/>
              </w:rPr>
              <w:t xml:space="preserve">Responsibility for all aviation related logistics and administration including (but not limited to) monitoring and maintaining aircraft serviceability, aircraft refuelling, aircraft movement and security, all aircraft related documentation </w:t>
            </w:r>
            <w:r>
              <w:rPr>
                <w:rFonts w:ascii="Arial" w:hAnsi="Arial" w:cs="Arial"/>
              </w:rPr>
              <w:t>including flying and fuel logs.</w:t>
            </w:r>
          </w:p>
        </w:tc>
        <w:tc>
          <w:tcPr>
            <w:tcW w:w="273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34D6D8A" w14:textId="77777777" w:rsidR="006E3A53" w:rsidRPr="00EA5C17" w:rsidRDefault="006E3A53" w:rsidP="00FD5D97">
            <w:pPr>
              <w:spacing w:after="0" w:line="240" w:lineRule="auto"/>
              <w:rPr>
                <w:rFonts w:ascii="Arial" w:hAnsi="Arial" w:cs="Arial"/>
              </w:rPr>
            </w:pPr>
            <w:r>
              <w:rPr>
                <w:rFonts w:ascii="Arial" w:hAnsi="Arial" w:cs="Arial"/>
              </w:rPr>
              <w:t xml:space="preserve">Office hours dictated by the parachute programme. </w:t>
            </w:r>
          </w:p>
        </w:tc>
        <w:tc>
          <w:tcPr>
            <w:tcW w:w="376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C702446" w14:textId="77777777" w:rsidR="006E3A53" w:rsidRPr="00EA5C17" w:rsidRDefault="006E3A53" w:rsidP="00FD5D97">
            <w:pPr>
              <w:spacing w:after="0" w:line="240" w:lineRule="auto"/>
              <w:rPr>
                <w:rFonts w:ascii="Arial" w:hAnsi="Arial" w:cs="Arial"/>
              </w:rPr>
            </w:pPr>
          </w:p>
        </w:tc>
      </w:tr>
      <w:tr w:rsidR="006E0393" w:rsidRPr="00EA5C17" w14:paraId="3D873131" w14:textId="77777777" w:rsidTr="00FD5D97">
        <w:trPr>
          <w:trHeight w:val="1"/>
        </w:trPr>
        <w:tc>
          <w:tcPr>
            <w:tcW w:w="84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D177891" w14:textId="77777777" w:rsidR="006E0393" w:rsidRDefault="006E0393" w:rsidP="00FD5D97">
            <w:pPr>
              <w:spacing w:after="0" w:line="240" w:lineRule="auto"/>
              <w:rPr>
                <w:rFonts w:ascii="Arial" w:hAnsi="Arial" w:cs="Arial"/>
              </w:rPr>
            </w:pPr>
          </w:p>
        </w:tc>
        <w:tc>
          <w:tcPr>
            <w:tcW w:w="1851"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8793163" w14:textId="77777777" w:rsidR="006E0393" w:rsidRDefault="006E0393" w:rsidP="00FD5D97">
            <w:pPr>
              <w:spacing w:after="0" w:line="240" w:lineRule="auto"/>
              <w:rPr>
                <w:rFonts w:ascii="Arial" w:hAnsi="Arial" w:cs="Arial"/>
              </w:rPr>
            </w:pPr>
          </w:p>
        </w:tc>
        <w:tc>
          <w:tcPr>
            <w:tcW w:w="4860"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C686D37" w14:textId="77777777" w:rsidR="006E0393" w:rsidRPr="00EA5C17" w:rsidRDefault="006E0393" w:rsidP="00FD5D97">
            <w:pPr>
              <w:spacing w:after="0" w:line="240" w:lineRule="auto"/>
              <w:rPr>
                <w:rFonts w:ascii="Arial" w:hAnsi="Arial" w:cs="Arial"/>
              </w:rPr>
            </w:pPr>
          </w:p>
        </w:tc>
        <w:tc>
          <w:tcPr>
            <w:tcW w:w="273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D32D768" w14:textId="77777777" w:rsidR="006E0393" w:rsidRDefault="006E0393" w:rsidP="00FD5D97">
            <w:pPr>
              <w:spacing w:after="0" w:line="240" w:lineRule="auto"/>
              <w:rPr>
                <w:rFonts w:ascii="Arial" w:hAnsi="Arial" w:cs="Arial"/>
              </w:rPr>
            </w:pPr>
          </w:p>
        </w:tc>
        <w:tc>
          <w:tcPr>
            <w:tcW w:w="376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27E9782" w14:textId="77777777" w:rsidR="006E0393" w:rsidRPr="00EA5C17" w:rsidRDefault="006E0393" w:rsidP="00FD5D97">
            <w:pPr>
              <w:spacing w:after="0" w:line="240" w:lineRule="auto"/>
              <w:rPr>
                <w:rFonts w:ascii="Arial" w:hAnsi="Arial" w:cs="Arial"/>
              </w:rPr>
            </w:pPr>
          </w:p>
        </w:tc>
      </w:tr>
      <w:tr w:rsidR="006E0393" w:rsidRPr="00EA5C17" w14:paraId="68D05BE6" w14:textId="77777777" w:rsidTr="00FD5D97">
        <w:trPr>
          <w:trHeight w:val="1"/>
        </w:trPr>
        <w:tc>
          <w:tcPr>
            <w:tcW w:w="84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676EBE9" w14:textId="77777777" w:rsidR="006E0393" w:rsidRPr="00E42115" w:rsidRDefault="006E0393" w:rsidP="00D103CA">
            <w:pPr>
              <w:spacing w:after="0" w:line="240" w:lineRule="auto"/>
              <w:rPr>
                <w:rFonts w:ascii="Arial" w:hAnsi="Arial" w:cs="Arial"/>
                <w:b/>
              </w:rPr>
            </w:pPr>
            <w:r>
              <w:rPr>
                <w:rFonts w:ascii="Arial" w:hAnsi="Arial" w:cs="Arial"/>
                <w:b/>
              </w:rPr>
              <w:t>B.3</w:t>
            </w:r>
          </w:p>
        </w:tc>
        <w:tc>
          <w:tcPr>
            <w:tcW w:w="1851"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B450B96" w14:textId="77777777" w:rsidR="006E0393" w:rsidRPr="00E42115" w:rsidRDefault="006E0393" w:rsidP="00D103CA">
            <w:pPr>
              <w:spacing w:after="0" w:line="240" w:lineRule="auto"/>
              <w:rPr>
                <w:rFonts w:ascii="Arial" w:hAnsi="Arial" w:cs="Arial"/>
                <w:b/>
              </w:rPr>
            </w:pPr>
            <w:r w:rsidRPr="00E42115">
              <w:rPr>
                <w:rFonts w:ascii="Arial" w:hAnsi="Arial" w:cs="Arial"/>
                <w:b/>
              </w:rPr>
              <w:t>Ground Support</w:t>
            </w:r>
          </w:p>
        </w:tc>
        <w:tc>
          <w:tcPr>
            <w:tcW w:w="4860"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2DA26F9" w14:textId="77777777" w:rsidR="006E0393" w:rsidRPr="00E42115" w:rsidRDefault="006E0393" w:rsidP="00D103CA">
            <w:pPr>
              <w:spacing w:after="0" w:line="240" w:lineRule="auto"/>
              <w:rPr>
                <w:rFonts w:ascii="Arial" w:hAnsi="Arial" w:cs="Arial"/>
              </w:rPr>
            </w:pPr>
            <w:r>
              <w:rPr>
                <w:rFonts w:ascii="Arial" w:hAnsi="Arial" w:cs="Arial"/>
              </w:rPr>
              <w:t>Responsible to OC RPC</w:t>
            </w:r>
            <w:r w:rsidRPr="00E42115">
              <w:rPr>
                <w:rFonts w:ascii="Arial" w:hAnsi="Arial" w:cs="Arial"/>
              </w:rPr>
              <w:t xml:space="preserve"> </w:t>
            </w:r>
            <w:r>
              <w:rPr>
                <w:rFonts w:ascii="Arial" w:hAnsi="Arial" w:cs="Arial"/>
              </w:rPr>
              <w:t>(</w:t>
            </w:r>
            <w:r w:rsidRPr="00E42115">
              <w:rPr>
                <w:rFonts w:ascii="Arial" w:hAnsi="Arial" w:cs="Arial"/>
              </w:rPr>
              <w:t>W</w:t>
            </w:r>
            <w:r>
              <w:rPr>
                <w:rFonts w:ascii="Arial" w:hAnsi="Arial" w:cs="Arial"/>
              </w:rPr>
              <w:t>) and RPC (W) CI</w:t>
            </w:r>
            <w:r w:rsidRPr="00E42115">
              <w:rPr>
                <w:rFonts w:ascii="Arial" w:hAnsi="Arial" w:cs="Arial"/>
              </w:rPr>
              <w:t xml:space="preserve"> for the provision of ground support. The role includes (but is not limited to) a/c start up; marshalling of the a/c; refuelling the a/c when required; packing of student parachute systems; driving the support vehicles and </w:t>
            </w:r>
            <w:r w:rsidRPr="00E42115">
              <w:rPr>
                <w:rFonts w:ascii="Arial" w:hAnsi="Arial" w:cs="Arial"/>
              </w:rPr>
              <w:lastRenderedPageBreak/>
              <w:t>supporting the staff in the para programme where needed. The individual is required to drive RA</w:t>
            </w:r>
            <w:r>
              <w:rPr>
                <w:rFonts w:ascii="Arial" w:hAnsi="Arial" w:cs="Arial"/>
              </w:rPr>
              <w:t>F MT white fleet and support RP</w:t>
            </w:r>
            <w:r w:rsidRPr="00E42115">
              <w:rPr>
                <w:rFonts w:ascii="Arial" w:hAnsi="Arial" w:cs="Arial"/>
              </w:rPr>
              <w:t xml:space="preserve">C </w:t>
            </w:r>
            <w:r>
              <w:rPr>
                <w:rFonts w:ascii="Arial" w:hAnsi="Arial" w:cs="Arial"/>
              </w:rPr>
              <w:t>(</w:t>
            </w:r>
            <w:r w:rsidRPr="00E42115">
              <w:rPr>
                <w:rFonts w:ascii="Arial" w:hAnsi="Arial" w:cs="Arial"/>
              </w:rPr>
              <w:t>W</w:t>
            </w:r>
            <w:r>
              <w:rPr>
                <w:rFonts w:ascii="Arial" w:hAnsi="Arial" w:cs="Arial"/>
              </w:rPr>
              <w:t>)</w:t>
            </w:r>
            <w:r w:rsidRPr="00E42115">
              <w:rPr>
                <w:rFonts w:ascii="Arial" w:hAnsi="Arial" w:cs="Arial"/>
              </w:rPr>
              <w:t xml:space="preserve"> on overseas exercises for up to 7 weeks throughout the year.</w:t>
            </w:r>
          </w:p>
          <w:p w14:paraId="4616021D" w14:textId="77777777" w:rsidR="006E0393" w:rsidRPr="00E42115" w:rsidRDefault="006E0393" w:rsidP="00D103CA">
            <w:pPr>
              <w:spacing w:after="0" w:line="240" w:lineRule="auto"/>
              <w:rPr>
                <w:rFonts w:ascii="Arial" w:hAnsi="Arial" w:cs="Arial"/>
              </w:rPr>
            </w:pPr>
          </w:p>
        </w:tc>
        <w:tc>
          <w:tcPr>
            <w:tcW w:w="273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55BDC57" w14:textId="77777777" w:rsidR="006E0393" w:rsidRPr="00E42115" w:rsidRDefault="006E0393" w:rsidP="00D103CA">
            <w:pPr>
              <w:spacing w:after="0" w:line="240" w:lineRule="auto"/>
              <w:rPr>
                <w:rFonts w:ascii="Arial" w:hAnsi="Arial" w:cs="Arial"/>
              </w:rPr>
            </w:pPr>
            <w:r w:rsidRPr="00E42115">
              <w:rPr>
                <w:rFonts w:ascii="Arial" w:hAnsi="Arial" w:cs="Arial"/>
              </w:rPr>
              <w:lastRenderedPageBreak/>
              <w:t>1x full-time Ground Support staff working on average 37 hrs per week</w:t>
            </w:r>
          </w:p>
        </w:tc>
        <w:tc>
          <w:tcPr>
            <w:tcW w:w="376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020CC39" w14:textId="77777777" w:rsidR="006E0393" w:rsidRPr="00E42115" w:rsidRDefault="006E0393" w:rsidP="00D103CA">
            <w:pPr>
              <w:spacing w:after="0" w:line="240" w:lineRule="auto"/>
              <w:rPr>
                <w:rFonts w:ascii="Arial" w:hAnsi="Arial" w:cs="Arial"/>
              </w:rPr>
            </w:pPr>
            <w:r w:rsidRPr="00E42115">
              <w:rPr>
                <w:rFonts w:ascii="Arial" w:hAnsi="Arial" w:cs="Arial"/>
              </w:rPr>
              <w:t>-</w:t>
            </w:r>
            <w:r>
              <w:rPr>
                <w:rFonts w:ascii="Arial" w:hAnsi="Arial" w:cs="Arial"/>
              </w:rPr>
              <w:t xml:space="preserve"> </w:t>
            </w:r>
            <w:r w:rsidRPr="00E42115">
              <w:rPr>
                <w:rFonts w:ascii="Arial" w:hAnsi="Arial" w:cs="Arial"/>
              </w:rPr>
              <w:t>BPA Packing Certificate</w:t>
            </w:r>
          </w:p>
          <w:p w14:paraId="45477FA6" w14:textId="77777777" w:rsidR="006E0393" w:rsidRPr="00E42115" w:rsidRDefault="006E0393" w:rsidP="00D103CA">
            <w:pPr>
              <w:spacing w:after="0" w:line="240" w:lineRule="auto"/>
              <w:rPr>
                <w:rFonts w:ascii="Arial" w:hAnsi="Arial" w:cs="Arial"/>
              </w:rPr>
            </w:pPr>
            <w:r w:rsidRPr="00E42115">
              <w:rPr>
                <w:rFonts w:ascii="Arial" w:hAnsi="Arial" w:cs="Arial"/>
              </w:rPr>
              <w:t>-</w:t>
            </w:r>
            <w:r>
              <w:rPr>
                <w:rFonts w:ascii="Arial" w:hAnsi="Arial" w:cs="Arial"/>
              </w:rPr>
              <w:t xml:space="preserve"> </w:t>
            </w:r>
            <w:r w:rsidRPr="00E42115">
              <w:rPr>
                <w:rFonts w:ascii="Arial" w:hAnsi="Arial" w:cs="Arial"/>
              </w:rPr>
              <w:t xml:space="preserve">Full UK Driving Licence with 17-seat mini-bus qualified </w:t>
            </w:r>
          </w:p>
          <w:p w14:paraId="62F8CE15" w14:textId="77777777" w:rsidR="006E0393" w:rsidRPr="00E42115" w:rsidRDefault="006E0393" w:rsidP="00D103CA">
            <w:pPr>
              <w:spacing w:after="0" w:line="240" w:lineRule="auto"/>
              <w:rPr>
                <w:rFonts w:ascii="Arial" w:hAnsi="Arial" w:cs="Arial"/>
              </w:rPr>
            </w:pPr>
            <w:r w:rsidRPr="007933E2">
              <w:rPr>
                <w:rFonts w:ascii="Arial" w:hAnsi="Arial" w:cs="Arial"/>
              </w:rPr>
              <w:t>- Qualified refuelling for aircraft type to be p</w:t>
            </w:r>
            <w:r w:rsidR="007933E2" w:rsidRPr="007933E2">
              <w:rPr>
                <w:rFonts w:ascii="Arial" w:hAnsi="Arial" w:cs="Arial"/>
              </w:rPr>
              <w:t>rovided if/when necessary by MOD</w:t>
            </w:r>
            <w:r w:rsidRPr="007933E2">
              <w:rPr>
                <w:rFonts w:ascii="Arial" w:hAnsi="Arial" w:cs="Arial"/>
              </w:rPr>
              <w:t>.</w:t>
            </w:r>
          </w:p>
          <w:p w14:paraId="7E06E01B" w14:textId="77777777" w:rsidR="006E0393" w:rsidRPr="00E42115" w:rsidRDefault="006E0393" w:rsidP="00D103CA">
            <w:pPr>
              <w:spacing w:after="0" w:line="240" w:lineRule="auto"/>
              <w:rPr>
                <w:rFonts w:ascii="Arial" w:hAnsi="Arial" w:cs="Arial"/>
              </w:rPr>
            </w:pPr>
          </w:p>
        </w:tc>
      </w:tr>
      <w:tr w:rsidR="006E0393" w:rsidRPr="00EA5C17" w14:paraId="6311A354" w14:textId="77777777" w:rsidTr="00FD5D97">
        <w:trPr>
          <w:trHeight w:val="1"/>
        </w:trPr>
        <w:tc>
          <w:tcPr>
            <w:tcW w:w="84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C627C92" w14:textId="77777777" w:rsidR="006E0393" w:rsidRPr="00E42115" w:rsidRDefault="006E0393" w:rsidP="00D103CA">
            <w:pPr>
              <w:spacing w:after="0" w:line="240" w:lineRule="auto"/>
              <w:rPr>
                <w:rFonts w:ascii="Arial" w:hAnsi="Arial" w:cs="Arial"/>
              </w:rPr>
            </w:pPr>
          </w:p>
        </w:tc>
        <w:tc>
          <w:tcPr>
            <w:tcW w:w="1851"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0951A3BE" w14:textId="77777777" w:rsidR="006E0393" w:rsidRPr="00E42115" w:rsidRDefault="006E0393" w:rsidP="00D103CA">
            <w:pPr>
              <w:spacing w:after="0" w:line="240" w:lineRule="auto"/>
              <w:rPr>
                <w:rFonts w:ascii="Arial" w:hAnsi="Arial" w:cs="Arial"/>
              </w:rPr>
            </w:pPr>
          </w:p>
        </w:tc>
        <w:tc>
          <w:tcPr>
            <w:tcW w:w="4860"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1C035411" w14:textId="77777777" w:rsidR="006E0393" w:rsidRPr="00E42115" w:rsidRDefault="006E0393" w:rsidP="00D103CA">
            <w:pPr>
              <w:spacing w:after="0" w:line="240" w:lineRule="auto"/>
              <w:rPr>
                <w:rFonts w:ascii="Arial" w:hAnsi="Arial" w:cs="Arial"/>
              </w:rPr>
            </w:pPr>
          </w:p>
        </w:tc>
        <w:tc>
          <w:tcPr>
            <w:tcW w:w="273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6BCD1D0" w14:textId="77777777" w:rsidR="006E0393" w:rsidRPr="00E42115" w:rsidRDefault="006E0393" w:rsidP="00D103CA">
            <w:pPr>
              <w:spacing w:after="0" w:line="240" w:lineRule="auto"/>
              <w:rPr>
                <w:rFonts w:ascii="Arial" w:hAnsi="Arial" w:cs="Arial"/>
              </w:rPr>
            </w:pPr>
          </w:p>
        </w:tc>
        <w:tc>
          <w:tcPr>
            <w:tcW w:w="376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4C9F6E5" w14:textId="77777777" w:rsidR="006E0393" w:rsidRPr="00E42115" w:rsidRDefault="006E0393" w:rsidP="00D103CA">
            <w:pPr>
              <w:spacing w:after="0" w:line="240" w:lineRule="auto"/>
              <w:rPr>
                <w:rFonts w:ascii="Arial" w:hAnsi="Arial" w:cs="Arial"/>
              </w:rPr>
            </w:pPr>
          </w:p>
        </w:tc>
      </w:tr>
      <w:tr w:rsidR="006E0393" w:rsidRPr="00EA5C17" w14:paraId="228BBC01" w14:textId="77777777" w:rsidTr="00FD5D97">
        <w:trPr>
          <w:trHeight w:val="1"/>
        </w:trPr>
        <w:tc>
          <w:tcPr>
            <w:tcW w:w="849"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36B3BC30" w14:textId="77777777" w:rsidR="006E0393" w:rsidRPr="00E42115" w:rsidRDefault="006E0393" w:rsidP="00D103CA">
            <w:pPr>
              <w:spacing w:after="0" w:line="240" w:lineRule="auto"/>
              <w:rPr>
                <w:rFonts w:ascii="Arial" w:hAnsi="Arial" w:cs="Arial"/>
                <w:b/>
              </w:rPr>
            </w:pPr>
            <w:r>
              <w:rPr>
                <w:rFonts w:ascii="Arial" w:hAnsi="Arial" w:cs="Arial"/>
                <w:b/>
              </w:rPr>
              <w:t>B.4</w:t>
            </w:r>
          </w:p>
        </w:tc>
        <w:tc>
          <w:tcPr>
            <w:tcW w:w="1851"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28473BC8" w14:textId="77777777" w:rsidR="006E0393" w:rsidRPr="00E42115" w:rsidRDefault="006E0393" w:rsidP="00D103CA">
            <w:pPr>
              <w:spacing w:after="0" w:line="240" w:lineRule="auto"/>
              <w:rPr>
                <w:rFonts w:ascii="Arial" w:hAnsi="Arial" w:cs="Arial"/>
                <w:b/>
              </w:rPr>
            </w:pPr>
            <w:r w:rsidRPr="00E42115">
              <w:rPr>
                <w:rFonts w:ascii="Arial" w:hAnsi="Arial" w:cs="Arial"/>
                <w:b/>
              </w:rPr>
              <w:t>Aviation SME</w:t>
            </w:r>
          </w:p>
        </w:tc>
        <w:tc>
          <w:tcPr>
            <w:tcW w:w="4860"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4FCD1FED" w14:textId="386DD104" w:rsidR="006E0393" w:rsidRPr="00E42115" w:rsidRDefault="006E0393" w:rsidP="00D103CA">
            <w:pPr>
              <w:spacing w:after="0" w:line="240" w:lineRule="auto"/>
              <w:rPr>
                <w:rFonts w:ascii="Arial" w:hAnsi="Arial" w:cs="Arial"/>
              </w:rPr>
            </w:pPr>
            <w:r w:rsidRPr="00E42115">
              <w:rPr>
                <w:rFonts w:ascii="Arial" w:hAnsi="Arial" w:cs="Arial"/>
              </w:rPr>
              <w:t>Provide aviation advice and related administrative tasks as required by the Airfield Operator</w:t>
            </w:r>
            <w:r w:rsidR="00C44DB3">
              <w:rPr>
                <w:rFonts w:ascii="Arial" w:hAnsi="Arial" w:cs="Arial"/>
              </w:rPr>
              <w:t xml:space="preserve"> / OC RPC (W)</w:t>
            </w:r>
            <w:r w:rsidRPr="00E42115">
              <w:rPr>
                <w:rFonts w:ascii="Arial" w:hAnsi="Arial" w:cs="Arial"/>
              </w:rPr>
              <w:t xml:space="preserve"> including by not exclusively:</w:t>
            </w:r>
          </w:p>
          <w:p w14:paraId="0B4EB0C0" w14:textId="77777777" w:rsidR="006E0393" w:rsidRPr="00E42115" w:rsidRDefault="006E0393" w:rsidP="00616755">
            <w:pPr>
              <w:numPr>
                <w:ilvl w:val="0"/>
                <w:numId w:val="8"/>
              </w:numPr>
              <w:spacing w:after="0" w:line="240" w:lineRule="auto"/>
              <w:rPr>
                <w:rFonts w:ascii="Arial" w:hAnsi="Arial" w:cs="Arial"/>
              </w:rPr>
            </w:pPr>
            <w:r w:rsidRPr="00E42115">
              <w:rPr>
                <w:rFonts w:ascii="Arial" w:hAnsi="Arial" w:cs="Arial"/>
              </w:rPr>
              <w:t>Attending Danger Area meetings</w:t>
            </w:r>
            <w:r>
              <w:rPr>
                <w:rFonts w:ascii="Arial" w:hAnsi="Arial" w:cs="Arial"/>
              </w:rPr>
              <w:t>.</w:t>
            </w:r>
          </w:p>
          <w:p w14:paraId="64DF6D92" w14:textId="77777777" w:rsidR="006E0393" w:rsidRPr="00E42115" w:rsidRDefault="006E0393" w:rsidP="00616755">
            <w:pPr>
              <w:numPr>
                <w:ilvl w:val="0"/>
                <w:numId w:val="8"/>
              </w:numPr>
              <w:spacing w:after="0" w:line="240" w:lineRule="auto"/>
              <w:rPr>
                <w:rFonts w:ascii="Arial" w:hAnsi="Arial" w:cs="Arial"/>
              </w:rPr>
            </w:pPr>
            <w:r w:rsidRPr="00E42115">
              <w:rPr>
                <w:rFonts w:ascii="Arial" w:hAnsi="Arial" w:cs="Arial"/>
              </w:rPr>
              <w:t>Attending airspace users meetings</w:t>
            </w:r>
            <w:r>
              <w:rPr>
                <w:rFonts w:ascii="Arial" w:hAnsi="Arial" w:cs="Arial"/>
              </w:rPr>
              <w:t>.</w:t>
            </w:r>
          </w:p>
          <w:p w14:paraId="6A7B603D" w14:textId="77777777" w:rsidR="006E0393" w:rsidRPr="00E42115" w:rsidRDefault="006E0393" w:rsidP="00616755">
            <w:pPr>
              <w:numPr>
                <w:ilvl w:val="0"/>
                <w:numId w:val="8"/>
              </w:numPr>
              <w:spacing w:after="0" w:line="240" w:lineRule="auto"/>
              <w:rPr>
                <w:rFonts w:ascii="Arial" w:hAnsi="Arial" w:cs="Arial"/>
              </w:rPr>
            </w:pPr>
            <w:r w:rsidRPr="00E42115">
              <w:rPr>
                <w:rFonts w:ascii="Arial" w:hAnsi="Arial" w:cs="Arial"/>
              </w:rPr>
              <w:t>Submitting DASORS</w:t>
            </w:r>
            <w:r>
              <w:rPr>
                <w:rFonts w:ascii="Arial" w:hAnsi="Arial" w:cs="Arial"/>
              </w:rPr>
              <w:t>.</w:t>
            </w:r>
          </w:p>
          <w:p w14:paraId="1A27FB13" w14:textId="77777777" w:rsidR="006E0393" w:rsidRPr="00E42115" w:rsidRDefault="006E0393" w:rsidP="00616755">
            <w:pPr>
              <w:numPr>
                <w:ilvl w:val="0"/>
                <w:numId w:val="8"/>
              </w:numPr>
              <w:spacing w:after="0" w:line="240" w:lineRule="auto"/>
              <w:rPr>
                <w:rFonts w:ascii="Arial" w:hAnsi="Arial" w:cs="Arial"/>
              </w:rPr>
            </w:pPr>
            <w:r w:rsidRPr="00E42115">
              <w:rPr>
                <w:rFonts w:ascii="Arial" w:hAnsi="Arial" w:cs="Arial"/>
              </w:rPr>
              <w:t>Investigating noise complaints</w:t>
            </w:r>
            <w:r>
              <w:rPr>
                <w:rFonts w:ascii="Arial" w:hAnsi="Arial" w:cs="Arial"/>
              </w:rPr>
              <w:t>.</w:t>
            </w:r>
          </w:p>
          <w:p w14:paraId="0AD7C57F" w14:textId="77777777" w:rsidR="006E0393" w:rsidRPr="00E42115" w:rsidRDefault="006E0393" w:rsidP="00616755">
            <w:pPr>
              <w:numPr>
                <w:ilvl w:val="0"/>
                <w:numId w:val="8"/>
              </w:numPr>
              <w:spacing w:after="0" w:line="240" w:lineRule="auto"/>
              <w:rPr>
                <w:rFonts w:ascii="Arial" w:hAnsi="Arial" w:cs="Arial"/>
              </w:rPr>
            </w:pPr>
            <w:r w:rsidRPr="00E42115">
              <w:rPr>
                <w:rFonts w:ascii="Arial" w:hAnsi="Arial" w:cs="Arial"/>
              </w:rPr>
              <w:t>Writing/amending the aerodrome manual</w:t>
            </w:r>
            <w:r>
              <w:rPr>
                <w:rFonts w:ascii="Arial" w:hAnsi="Arial" w:cs="Arial"/>
              </w:rPr>
              <w:t>.</w:t>
            </w:r>
          </w:p>
          <w:p w14:paraId="12C05874" w14:textId="77777777" w:rsidR="006E0393" w:rsidRPr="00E42115" w:rsidRDefault="006E0393" w:rsidP="00616755">
            <w:pPr>
              <w:numPr>
                <w:ilvl w:val="0"/>
                <w:numId w:val="8"/>
              </w:numPr>
              <w:spacing w:after="0" w:line="240" w:lineRule="auto"/>
              <w:rPr>
                <w:rFonts w:ascii="Arial" w:hAnsi="Arial" w:cs="Arial"/>
              </w:rPr>
            </w:pPr>
            <w:r w:rsidRPr="00E42115">
              <w:rPr>
                <w:rFonts w:ascii="Arial" w:hAnsi="Arial" w:cs="Arial"/>
              </w:rPr>
              <w:t>Advising on airfield operations</w:t>
            </w:r>
            <w:r>
              <w:rPr>
                <w:rFonts w:ascii="Arial" w:hAnsi="Arial" w:cs="Arial"/>
              </w:rPr>
              <w:t>.</w:t>
            </w:r>
          </w:p>
        </w:tc>
        <w:tc>
          <w:tcPr>
            <w:tcW w:w="273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780E2045" w14:textId="77777777" w:rsidR="006E0393" w:rsidRPr="00E42115" w:rsidRDefault="00D25C90" w:rsidP="00D103CA">
            <w:pPr>
              <w:spacing w:after="0" w:line="240" w:lineRule="auto"/>
              <w:rPr>
                <w:rFonts w:ascii="Arial" w:hAnsi="Arial" w:cs="Arial"/>
              </w:rPr>
            </w:pPr>
            <w:r>
              <w:rPr>
                <w:rFonts w:ascii="Arial" w:hAnsi="Arial" w:cs="Arial"/>
              </w:rPr>
              <w:t xml:space="preserve">1x </w:t>
            </w:r>
            <w:r w:rsidR="006E0393" w:rsidRPr="00E42115">
              <w:rPr>
                <w:rFonts w:ascii="Arial" w:hAnsi="Arial" w:cs="Arial"/>
              </w:rPr>
              <w:t xml:space="preserve">Aviation SME required. A max of 45 days per annum distributed over the course of the year. </w:t>
            </w:r>
          </w:p>
        </w:tc>
        <w:tc>
          <w:tcPr>
            <w:tcW w:w="3766" w:type="dxa"/>
            <w:tcBorders>
              <w:top w:val="single" w:sz="2" w:space="0" w:color="000000"/>
              <w:left w:val="single" w:sz="2" w:space="0" w:color="000000"/>
              <w:bottom w:val="single" w:sz="2" w:space="0" w:color="000000"/>
              <w:right w:val="single" w:sz="2" w:space="0" w:color="000000"/>
            </w:tcBorders>
            <w:shd w:val="clear" w:color="000000" w:fill="FFFFFF"/>
            <w:tcMar>
              <w:left w:w="104" w:type="dxa"/>
              <w:right w:w="104" w:type="dxa"/>
            </w:tcMar>
          </w:tcPr>
          <w:p w14:paraId="50F8F7DE" w14:textId="10DB8DE9" w:rsidR="006E0393" w:rsidRPr="00C44DB3" w:rsidRDefault="00C44DB3" w:rsidP="00D103CA">
            <w:pPr>
              <w:spacing w:after="0" w:line="240" w:lineRule="auto"/>
              <w:rPr>
                <w:rFonts w:ascii="Arial" w:hAnsi="Arial" w:cs="Arial"/>
              </w:rPr>
            </w:pPr>
            <w:r w:rsidRPr="00C44DB3">
              <w:rPr>
                <w:rFonts w:ascii="Arial" w:hAnsi="Arial" w:cs="Arial"/>
              </w:rPr>
              <w:t xml:space="preserve">Qualified </w:t>
            </w:r>
            <w:ins w:id="6" w:author="Bratchell, Simon  (Def Comrcl CC-Air 1a1)" w:date="2017-04-10T08:01:00Z">
              <w:r w:rsidR="000C51D9" w:rsidRPr="00C44DB3">
                <w:rPr>
                  <w:rFonts w:ascii="Arial" w:hAnsi="Arial" w:cs="Arial"/>
                </w:rPr>
                <w:t xml:space="preserve">BPA Pilot with relevant </w:t>
              </w:r>
            </w:ins>
            <w:r w:rsidR="006E0393" w:rsidRPr="00C44DB3">
              <w:rPr>
                <w:rFonts w:ascii="Arial" w:hAnsi="Arial" w:cs="Arial"/>
              </w:rPr>
              <w:t>knowledge of the CAA and MAA regulations</w:t>
            </w:r>
          </w:p>
          <w:p w14:paraId="7A49E2C6" w14:textId="77777777" w:rsidR="006E0393" w:rsidRPr="00E42115" w:rsidRDefault="006E0393" w:rsidP="00D103CA">
            <w:pPr>
              <w:spacing w:after="0" w:line="240" w:lineRule="auto"/>
              <w:rPr>
                <w:rFonts w:ascii="Arial" w:hAnsi="Arial" w:cs="Arial"/>
              </w:rPr>
            </w:pPr>
            <w:r w:rsidRPr="00E42115">
              <w:rPr>
                <w:rFonts w:ascii="Arial" w:hAnsi="Arial" w:cs="Arial"/>
              </w:rPr>
              <w:t xml:space="preserve">Experience working within parachuting operations. </w:t>
            </w:r>
          </w:p>
          <w:p w14:paraId="7F8DD20B" w14:textId="77777777" w:rsidR="006E0393" w:rsidRPr="00E42115" w:rsidRDefault="006E0393" w:rsidP="00D103CA">
            <w:pPr>
              <w:spacing w:after="0" w:line="240" w:lineRule="auto"/>
              <w:rPr>
                <w:rFonts w:ascii="Arial" w:hAnsi="Arial" w:cs="Arial"/>
              </w:rPr>
            </w:pPr>
            <w:r w:rsidRPr="00E42115">
              <w:rPr>
                <w:rFonts w:ascii="Arial" w:hAnsi="Arial" w:cs="Arial"/>
              </w:rPr>
              <w:t xml:space="preserve">Familiar with the BPA Operations </w:t>
            </w:r>
            <w:r w:rsidR="008A731A">
              <w:rPr>
                <w:rFonts w:ascii="Arial" w:hAnsi="Arial" w:cs="Arial"/>
              </w:rPr>
              <w:t xml:space="preserve">Manual </w:t>
            </w:r>
            <w:r w:rsidRPr="00E42115">
              <w:rPr>
                <w:rFonts w:ascii="Arial" w:hAnsi="Arial" w:cs="Arial"/>
              </w:rPr>
              <w:t xml:space="preserve">for aircrew. </w:t>
            </w:r>
          </w:p>
          <w:p w14:paraId="7EBFE39B" w14:textId="77777777" w:rsidR="006E0393" w:rsidRPr="00E42115" w:rsidRDefault="006E0393" w:rsidP="00D103CA">
            <w:pPr>
              <w:spacing w:after="0" w:line="240" w:lineRule="auto"/>
              <w:rPr>
                <w:rFonts w:ascii="Arial" w:hAnsi="Arial" w:cs="Arial"/>
              </w:rPr>
            </w:pPr>
          </w:p>
        </w:tc>
      </w:tr>
    </w:tbl>
    <w:p w14:paraId="65B82E3B" w14:textId="77777777" w:rsidR="006E3A53" w:rsidRDefault="006E3A53" w:rsidP="00591AB1">
      <w:pPr>
        <w:spacing w:after="0" w:line="240" w:lineRule="auto"/>
        <w:rPr>
          <w:rFonts w:ascii="Cambria" w:hAnsi="Cambria" w:cs="Cambria"/>
          <w:sz w:val="24"/>
        </w:rPr>
      </w:pPr>
    </w:p>
    <w:sectPr w:rsidR="006E3A53" w:rsidSect="0026215B">
      <w:headerReference w:type="even" r:id="rId15"/>
      <w:headerReference w:type="default" r:id="rId16"/>
      <w:footerReference w:type="even" r:id="rId17"/>
      <w:footerReference w:type="default" r:id="rId18"/>
      <w:headerReference w:type="first" r:id="rId19"/>
      <w:footerReference w:type="first" r:id="rId20"/>
      <w:endnotePr>
        <w:numFmt w:val="decimal"/>
      </w:endnotePr>
      <w:pgSz w:w="16840" w:h="11907" w:orient="landscape" w:code="9"/>
      <w:pgMar w:top="1134" w:right="1077" w:bottom="1134" w:left="1077" w:header="539" w:footer="5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DB823" w14:textId="77777777" w:rsidR="00717B87" w:rsidRDefault="00717B87"/>
  </w:endnote>
  <w:endnote w:type="continuationSeparator" w:id="0">
    <w:p w14:paraId="77C7C288" w14:textId="77777777" w:rsidR="00717B87" w:rsidRDefault="00717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D6F5C" w14:textId="77777777" w:rsidR="00940EAE" w:rsidRDefault="00940EA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1688342"/>
      <w:docPartObj>
        <w:docPartGallery w:val="Page Numbers (Bottom of Page)"/>
        <w:docPartUnique/>
      </w:docPartObj>
    </w:sdtPr>
    <w:sdtEndPr>
      <w:rPr>
        <w:noProof/>
      </w:rPr>
    </w:sdtEndPr>
    <w:sdtContent>
      <w:p w14:paraId="32883B45" w14:textId="2572E4CC" w:rsidR="00940EAE" w:rsidRDefault="00940EAE">
        <w:pPr>
          <w:pStyle w:val="Footer"/>
          <w:jc w:val="center"/>
        </w:pPr>
        <w:r>
          <w:fldChar w:fldCharType="begin"/>
        </w:r>
        <w:r>
          <w:instrText xml:space="preserve"> PAGE   \* MERGEFORMAT </w:instrText>
        </w:r>
        <w:r>
          <w:fldChar w:fldCharType="separate"/>
        </w:r>
        <w:r w:rsidR="00F60010">
          <w:rPr>
            <w:noProof/>
          </w:rPr>
          <w:t>8</w:t>
        </w:r>
        <w:r>
          <w:rPr>
            <w:noProof/>
          </w:rPr>
          <w:fldChar w:fldCharType="end"/>
        </w:r>
      </w:p>
    </w:sdtContent>
  </w:sdt>
  <w:p w14:paraId="537CF792" w14:textId="77777777" w:rsidR="00940EAE" w:rsidRDefault="00940EA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FBD91" w14:textId="77777777" w:rsidR="00940EAE" w:rsidRDefault="00940E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1A785" w14:textId="77777777" w:rsidR="00717B87" w:rsidRDefault="00717B87">
      <w:r>
        <w:continuationSeparator/>
      </w:r>
    </w:p>
  </w:footnote>
  <w:footnote w:type="continuationSeparator" w:id="0">
    <w:p w14:paraId="2D849946" w14:textId="77777777" w:rsidR="00717B87" w:rsidRDefault="00717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0FB5A" w14:textId="77777777" w:rsidR="00940EAE" w:rsidRDefault="00940EA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5F466" w14:textId="77777777" w:rsidR="00103BCB" w:rsidRPr="00103BCB" w:rsidRDefault="00103BCB" w:rsidP="00103BCB">
    <w:pPr>
      <w:pStyle w:val="Header"/>
      <w:rPr>
        <w:rStyle w:val="ProtectiveMarking"/>
      </w:rPr>
    </w:pPr>
    <w:r>
      <w:rPr>
        <w:rStyle w:val="ProtectiveMarking"/>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34265" w14:textId="77777777" w:rsidR="00940EAE" w:rsidRDefault="00940E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00681"/>
    <w:multiLevelType w:val="multilevel"/>
    <w:tmpl w:val="1EC26814"/>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 w15:restartNumberingAfterBreak="0">
    <w:nsid w:val="1F826BA6"/>
    <w:multiLevelType w:val="multilevel"/>
    <w:tmpl w:val="0AA81DF2"/>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25F00F33"/>
    <w:multiLevelType w:val="singleLevel"/>
    <w:tmpl w:val="17BE37C6"/>
    <w:lvl w:ilvl="0">
      <w:start w:val="1"/>
      <w:numFmt w:val="decimal"/>
      <w:lvlRestart w:val="0"/>
      <w:pStyle w:val="DWListNumerical"/>
      <w:lvlText w:val="%1."/>
      <w:lvlJc w:val="left"/>
      <w:pPr>
        <w:tabs>
          <w:tab w:val="num" w:pos="567"/>
        </w:tabs>
        <w:ind w:left="0" w:firstLine="0"/>
      </w:pPr>
      <w:rPr>
        <w:rFonts w:ascii="Arial" w:hAnsi="Arial" w:cs="Arial" w:hint="default"/>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380D0014"/>
    <w:multiLevelType w:val="multilevel"/>
    <w:tmpl w:val="8AF2D76A"/>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4" w15:restartNumberingAfterBreak="0">
    <w:nsid w:val="430B43DA"/>
    <w:multiLevelType w:val="singleLevel"/>
    <w:tmpl w:val="0D1E8A46"/>
    <w:lvl w:ilvl="0">
      <w:start w:val="1"/>
      <w:numFmt w:val="upperLetter"/>
      <w:lvlRestart w:val="0"/>
      <w:pStyle w:val="DWListAlphabetical"/>
      <w:lvlText w:val="%1."/>
      <w:lvlJc w:val="left"/>
      <w:pPr>
        <w:tabs>
          <w:tab w:val="num" w:pos="567"/>
        </w:tabs>
        <w:ind w:left="0" w:firstLine="0"/>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4F4B30D1"/>
    <w:multiLevelType w:val="hybridMultilevel"/>
    <w:tmpl w:val="17E40404"/>
    <w:lvl w:ilvl="0" w:tplc="12C42D00">
      <w:start w:val="1"/>
      <w:numFmt w:val="bullet"/>
      <w:lvlText w:val=""/>
      <w:lvlJc w:val="left"/>
      <w:pPr>
        <w:tabs>
          <w:tab w:val="num" w:pos="720"/>
        </w:tabs>
        <w:ind w:left="397" w:hanging="3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AC54F3"/>
    <w:multiLevelType w:val="multilevel"/>
    <w:tmpl w:val="A08A7AF4"/>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7" w15:restartNumberingAfterBreak="0">
    <w:nsid w:val="567056BE"/>
    <w:multiLevelType w:val="multilevel"/>
    <w:tmpl w:val="AB568194"/>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num w:numId="1">
    <w:abstractNumId w:val="6"/>
  </w:num>
  <w:num w:numId="2">
    <w:abstractNumId w:val="2"/>
  </w:num>
  <w:num w:numId="3">
    <w:abstractNumId w:val="3"/>
  </w:num>
  <w:num w:numId="4">
    <w:abstractNumId w:val="4"/>
  </w:num>
  <w:num w:numId="5">
    <w:abstractNumId w:val="7"/>
  </w:num>
  <w:num w:numId="6">
    <w:abstractNumId w:val="0"/>
  </w:num>
  <w:num w:numId="7">
    <w:abstractNumId w:val="1"/>
  </w:num>
  <w:num w:numId="8">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ratchell, Simon  (Def Comrcl CC-Air 1a1)">
    <w15:presenceInfo w15:providerId="AD" w15:userId="S-1-5-21-1101531082-348590138-2967305601-233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rawingGridVerticalSpacing w:val="120"/>
  <w:displayHorizontalDrawingGridEvery w:val="2"/>
  <w:displayVerticalDrawingGridEvery w:val="0"/>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L Format" w:val="RL"/>
    <w:docVar w:name="DW Format" w:val="AP"/>
    <w:docVar w:name="DW FormatName" w:val="Action Plan"/>
    <w:docVar w:name="DW SBapp" w:val=" 0"/>
    <w:docVar w:name="DW SBfap" w:val=" 1"/>
    <w:docVar w:name="DW SigBlock" w:val="2"/>
  </w:docVars>
  <w:rsids>
    <w:rsidRoot w:val="0026215B"/>
    <w:rsid w:val="000C51D9"/>
    <w:rsid w:val="00103BCB"/>
    <w:rsid w:val="001421DC"/>
    <w:rsid w:val="00143343"/>
    <w:rsid w:val="00163602"/>
    <w:rsid w:val="001B6E6C"/>
    <w:rsid w:val="0020163F"/>
    <w:rsid w:val="0026215B"/>
    <w:rsid w:val="00297034"/>
    <w:rsid w:val="00315C89"/>
    <w:rsid w:val="00344C9C"/>
    <w:rsid w:val="00381E4B"/>
    <w:rsid w:val="003F41C0"/>
    <w:rsid w:val="003F7941"/>
    <w:rsid w:val="004201F4"/>
    <w:rsid w:val="00436558"/>
    <w:rsid w:val="00445634"/>
    <w:rsid w:val="0049365B"/>
    <w:rsid w:val="004B0821"/>
    <w:rsid w:val="004E08C9"/>
    <w:rsid w:val="004E52E4"/>
    <w:rsid w:val="00520223"/>
    <w:rsid w:val="00591AB1"/>
    <w:rsid w:val="005E6930"/>
    <w:rsid w:val="0060726E"/>
    <w:rsid w:val="00616755"/>
    <w:rsid w:val="00672684"/>
    <w:rsid w:val="006E0393"/>
    <w:rsid w:val="006E143A"/>
    <w:rsid w:val="006E3A53"/>
    <w:rsid w:val="00717B87"/>
    <w:rsid w:val="00746779"/>
    <w:rsid w:val="00783628"/>
    <w:rsid w:val="007933E2"/>
    <w:rsid w:val="007C1E81"/>
    <w:rsid w:val="00826E29"/>
    <w:rsid w:val="008A731A"/>
    <w:rsid w:val="008C6A33"/>
    <w:rsid w:val="009028F8"/>
    <w:rsid w:val="00940EAE"/>
    <w:rsid w:val="00AB6411"/>
    <w:rsid w:val="00AE0FA7"/>
    <w:rsid w:val="00B20A51"/>
    <w:rsid w:val="00B273F5"/>
    <w:rsid w:val="00BB3196"/>
    <w:rsid w:val="00BB7300"/>
    <w:rsid w:val="00C44DB3"/>
    <w:rsid w:val="00C803D0"/>
    <w:rsid w:val="00CF5220"/>
    <w:rsid w:val="00D25C90"/>
    <w:rsid w:val="00D51574"/>
    <w:rsid w:val="00D742F8"/>
    <w:rsid w:val="00E25067"/>
    <w:rsid w:val="00EB57EE"/>
    <w:rsid w:val="00EC31D9"/>
    <w:rsid w:val="00ED19FA"/>
    <w:rsid w:val="00EE62A6"/>
    <w:rsid w:val="00EF054A"/>
    <w:rsid w:val="00F60010"/>
    <w:rsid w:val="00F760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4097"/>
    <o:shapelayout v:ext="edit">
      <o:idmap v:ext="edit" data="1"/>
    </o:shapelayout>
  </w:shapeDefaults>
  <w:decimalSymbol w:val="."/>
  <w:listSeparator w:val=","/>
  <w14:docId w14:val="2E7116C6"/>
  <w15:docId w15:val="{5186AD4C-E94A-4E57-B029-077E45489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215B"/>
    <w:pPr>
      <w:spacing w:after="200" w:line="276" w:lineRule="auto"/>
    </w:pPr>
    <w:rPr>
      <w:rFonts w:ascii="Calibri" w:hAnsi="Calibri"/>
      <w:sz w:val="22"/>
      <w:szCs w:val="22"/>
    </w:rPr>
  </w:style>
  <w:style w:type="paragraph" w:styleId="Heading2">
    <w:name w:val="heading 2"/>
    <w:basedOn w:val="Normal"/>
    <w:next w:val="Normal"/>
    <w:pPr>
      <w:keepNext/>
      <w:spacing w:before="240" w:after="60"/>
      <w:outlineLvl w:val="1"/>
    </w:pPr>
    <w:rPr>
      <w:b/>
      <w:i/>
      <w:sz w:val="28"/>
    </w:rPr>
  </w:style>
  <w:style w:type="paragraph" w:styleId="Heading3">
    <w:name w:val="heading 3"/>
    <w:basedOn w:val="Normal"/>
    <w:next w:val="Normal"/>
    <w:pPr>
      <w:keepNext/>
      <w:spacing w:before="240" w:after="60"/>
      <w:outlineLvl w:val="2"/>
    </w:pPr>
    <w:rPr>
      <w:b/>
      <w:sz w:val="26"/>
    </w:rPr>
  </w:style>
  <w:style w:type="paragraph" w:styleId="Heading4">
    <w:name w:val="heading 4"/>
    <w:basedOn w:val="Normal"/>
    <w:next w:val="Normal"/>
    <w:pPr>
      <w:keepNext/>
      <w:spacing w:before="240" w:after="60"/>
      <w:outlineLvl w:val="3"/>
    </w:pPr>
    <w:rPr>
      <w:b/>
      <w:sz w:val="28"/>
    </w:rPr>
  </w:style>
  <w:style w:type="paragraph" w:styleId="Heading5">
    <w:name w:val="heading 5"/>
    <w:basedOn w:val="Normal"/>
    <w:next w:val="Normal"/>
    <w:pPr>
      <w:spacing w:before="240" w:after="60"/>
      <w:outlineLvl w:val="4"/>
    </w:pPr>
    <w:rPr>
      <w:b/>
      <w:i/>
      <w:sz w:val="26"/>
    </w:rPr>
  </w:style>
  <w:style w:type="paragraph" w:styleId="Heading6">
    <w:name w:val="heading 6"/>
    <w:basedOn w:val="Normal"/>
    <w:next w:val="Normal"/>
    <w:pPr>
      <w:spacing w:before="240" w:after="60"/>
      <w:outlineLvl w:val="5"/>
    </w:pPr>
    <w:rPr>
      <w:b/>
    </w:rPr>
  </w:style>
  <w:style w:type="paragraph" w:styleId="Heading7">
    <w:name w:val="heading 7"/>
    <w:basedOn w:val="Normal"/>
    <w:next w:val="Normal"/>
    <w:pPr>
      <w:spacing w:before="240" w:after="60"/>
      <w:outlineLvl w:val="6"/>
    </w:pPr>
  </w:style>
  <w:style w:type="paragraph" w:styleId="Heading8">
    <w:name w:val="heading 8"/>
    <w:basedOn w:val="Normal"/>
    <w:next w:val="Normal"/>
    <w:pPr>
      <w:spacing w:before="240" w:after="60"/>
      <w:outlineLvl w:val="7"/>
    </w:pPr>
    <w:rPr>
      <w:i/>
    </w:rPr>
  </w:style>
  <w:style w:type="paragraph" w:styleId="Heading9">
    <w:name w:val="heading 9"/>
    <w:basedOn w:val="Normal"/>
    <w:next w:val="Normal"/>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sid w:val="00103BCB"/>
    <w:rPr>
      <w:b/>
      <w:caps/>
    </w:rPr>
  </w:style>
  <w:style w:type="paragraph" w:customStyle="1" w:styleId="AddressBlock">
    <w:name w:val="Address Block"/>
    <w:basedOn w:val="Normal"/>
    <w:rsid w:val="00103BCB"/>
    <w:rPr>
      <w:sz w:val="20"/>
    </w:rPr>
  </w:style>
  <w:style w:type="paragraph" w:customStyle="1" w:styleId="DWListAlphabetical">
    <w:name w:val="DW List Alphabetical"/>
    <w:basedOn w:val="DWNormal"/>
    <w:qFormat/>
    <w:rsid w:val="00103BCB"/>
    <w:pPr>
      <w:numPr>
        <w:numId w:val="4"/>
      </w:numPr>
      <w:tabs>
        <w:tab w:val="clear" w:pos="567"/>
      </w:tabs>
    </w:pPr>
  </w:style>
  <w:style w:type="paragraph" w:customStyle="1" w:styleId="DWNormal">
    <w:name w:val="DW Normal"/>
    <w:basedOn w:val="Normal"/>
    <w:qFormat/>
    <w:rsid w:val="00103BCB"/>
  </w:style>
  <w:style w:type="paragraph" w:customStyle="1" w:styleId="DWAnnex">
    <w:name w:val="DW Annex"/>
    <w:basedOn w:val="Normal"/>
    <w:rsid w:val="00103BCB"/>
    <w:rPr>
      <w:b/>
    </w:rPr>
  </w:style>
  <w:style w:type="paragraph" w:customStyle="1" w:styleId="Appointment">
    <w:name w:val="Appointment"/>
    <w:basedOn w:val="DWNormal"/>
    <w:next w:val="DWNormal"/>
    <w:rsid w:val="00103BCB"/>
    <w:pPr>
      <w:spacing w:before="120"/>
    </w:pPr>
    <w:rPr>
      <w:i/>
    </w:rPr>
  </w:style>
  <w:style w:type="paragraph" w:customStyle="1" w:styleId="Compliments">
    <w:name w:val="Compliments"/>
    <w:basedOn w:val="DWNormal"/>
    <w:next w:val="Normal"/>
    <w:rsid w:val="00103BCB"/>
    <w:pPr>
      <w:spacing w:before="1160"/>
    </w:pPr>
    <w:rPr>
      <w:i/>
    </w:rPr>
  </w:style>
  <w:style w:type="character" w:styleId="EndnoteReference">
    <w:name w:val="endnote reference"/>
    <w:basedOn w:val="DefaultParagraphFont"/>
    <w:semiHidden/>
    <w:rsid w:val="00103BCB"/>
    <w:rPr>
      <w:vertAlign w:val="superscript"/>
    </w:rPr>
  </w:style>
  <w:style w:type="paragraph" w:styleId="EndnoteText">
    <w:name w:val="endnote text"/>
    <w:basedOn w:val="DWNormal"/>
    <w:semiHidden/>
    <w:rsid w:val="00103BCB"/>
    <w:pPr>
      <w:tabs>
        <w:tab w:val="left" w:pos="472"/>
        <w:tab w:val="left" w:pos="945"/>
        <w:tab w:val="left" w:pos="1417"/>
      </w:tabs>
    </w:pPr>
    <w:rPr>
      <w:sz w:val="20"/>
    </w:rPr>
  </w:style>
  <w:style w:type="character" w:customStyle="1" w:styleId="DWFlag">
    <w:name w:val="DW Flag"/>
    <w:basedOn w:val="DefaultParagraphFont"/>
    <w:rsid w:val="00103BCB"/>
    <w:rPr>
      <w:b/>
    </w:rPr>
  </w:style>
  <w:style w:type="paragraph" w:styleId="Footer">
    <w:name w:val="footer"/>
    <w:basedOn w:val="DWNormal"/>
    <w:link w:val="FooterChar"/>
    <w:uiPriority w:val="99"/>
    <w:rsid w:val="00103BCB"/>
    <w:pPr>
      <w:tabs>
        <w:tab w:val="center" w:pos="4819"/>
        <w:tab w:val="right" w:pos="9638"/>
      </w:tabs>
      <w:spacing w:before="220"/>
    </w:pPr>
  </w:style>
  <w:style w:type="character" w:customStyle="1" w:styleId="FooterCaption">
    <w:name w:val="Footer Caption"/>
    <w:basedOn w:val="DefaultParagraphFont"/>
    <w:rsid w:val="00103BCB"/>
    <w:rPr>
      <w:sz w:val="12"/>
    </w:rPr>
  </w:style>
  <w:style w:type="character" w:styleId="FootnoteReference">
    <w:name w:val="footnote reference"/>
    <w:basedOn w:val="DefaultParagraphFont"/>
    <w:semiHidden/>
    <w:rsid w:val="00103BCB"/>
    <w:rPr>
      <w:vertAlign w:val="superscript"/>
    </w:rPr>
  </w:style>
  <w:style w:type="paragraph" w:styleId="FootnoteText">
    <w:name w:val="footnote text"/>
    <w:basedOn w:val="DWNormal"/>
    <w:semiHidden/>
    <w:rsid w:val="00103BCB"/>
    <w:pPr>
      <w:tabs>
        <w:tab w:val="left" w:pos="378"/>
        <w:tab w:val="left" w:pos="756"/>
        <w:tab w:val="left" w:pos="1134"/>
      </w:tabs>
      <w:spacing w:after="120"/>
    </w:pPr>
    <w:rPr>
      <w:sz w:val="16"/>
    </w:rPr>
  </w:style>
  <w:style w:type="paragraph" w:customStyle="1" w:styleId="DWHdgGroup">
    <w:name w:val="DW Hdg Group"/>
    <w:basedOn w:val="DWNormal"/>
    <w:next w:val="DWPara"/>
    <w:rsid w:val="00103BCB"/>
    <w:pPr>
      <w:keepNext/>
      <w:spacing w:after="220"/>
    </w:pPr>
    <w:rPr>
      <w:b/>
    </w:rPr>
  </w:style>
  <w:style w:type="paragraph" w:customStyle="1" w:styleId="DWPara">
    <w:name w:val="DW Para"/>
    <w:basedOn w:val="DWNormal"/>
    <w:qFormat/>
    <w:rsid w:val="00103BCB"/>
    <w:pPr>
      <w:spacing w:after="220"/>
    </w:pPr>
  </w:style>
  <w:style w:type="paragraph" w:styleId="Header">
    <w:name w:val="header"/>
    <w:basedOn w:val="DWNormal"/>
    <w:rsid w:val="00103BCB"/>
    <w:pPr>
      <w:tabs>
        <w:tab w:val="center" w:pos="4819"/>
        <w:tab w:val="right" w:pos="9638"/>
      </w:tabs>
      <w:spacing w:after="220"/>
    </w:pPr>
  </w:style>
  <w:style w:type="character" w:customStyle="1" w:styleId="HeaderCaption">
    <w:name w:val="Header Caption"/>
    <w:basedOn w:val="DefaultParagraphFont"/>
    <w:rsid w:val="00103BCB"/>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rsid w:val="00103BCB"/>
    <w:pPr>
      <w:jc w:val="center"/>
    </w:pPr>
  </w:style>
  <w:style w:type="character" w:customStyle="1" w:styleId="MarginalNote">
    <w:name w:val="Marginal Note"/>
    <w:basedOn w:val="DefaultParagraphFont"/>
    <w:rsid w:val="00103BCB"/>
    <w:rPr>
      <w:rFonts w:ascii="Arial" w:hAnsi="Arial"/>
      <w:sz w:val="16"/>
    </w:rPr>
  </w:style>
  <w:style w:type="paragraph" w:customStyle="1" w:styleId="DWName">
    <w:name w:val="DW Name"/>
    <w:basedOn w:val="DWNormal"/>
    <w:next w:val="Normal"/>
    <w:rsid w:val="00103BCB"/>
    <w:pPr>
      <w:keepNext/>
      <w:spacing w:before="220"/>
    </w:pPr>
  </w:style>
  <w:style w:type="paragraph" w:customStyle="1" w:styleId="DWListNumerical">
    <w:name w:val="DW List Numerical"/>
    <w:basedOn w:val="DWNormal"/>
    <w:qFormat/>
    <w:rsid w:val="00103BCB"/>
    <w:pPr>
      <w:numPr>
        <w:numId w:val="2"/>
      </w:numPr>
      <w:tabs>
        <w:tab w:val="clear" w:pos="567"/>
      </w:tabs>
    </w:pPr>
  </w:style>
  <w:style w:type="paragraph" w:customStyle="1" w:styleId="Originator">
    <w:name w:val="Originator"/>
    <w:basedOn w:val="DWNormal"/>
    <w:next w:val="Normal"/>
    <w:rsid w:val="00103BCB"/>
    <w:pPr>
      <w:spacing w:after="220"/>
    </w:pPr>
  </w:style>
  <w:style w:type="character" w:customStyle="1" w:styleId="DWHdgPara">
    <w:name w:val="DW Hdg Para"/>
    <w:basedOn w:val="DefaultParagraphFont"/>
    <w:rsid w:val="00103BCB"/>
    <w:rPr>
      <w:b/>
      <w:u w:val="none"/>
    </w:rPr>
  </w:style>
  <w:style w:type="character" w:customStyle="1" w:styleId="PostTown">
    <w:name w:val="Post Town"/>
    <w:basedOn w:val="DefaultParagraphFont"/>
    <w:rsid w:val="00103BCB"/>
    <w:rPr>
      <w:smallCaps/>
    </w:rPr>
  </w:style>
  <w:style w:type="character" w:customStyle="1" w:styleId="ProtectiveMarking">
    <w:name w:val="Protective Marking"/>
    <w:basedOn w:val="DefaultParagraphFont"/>
    <w:rsid w:val="00103BCB"/>
    <w:rPr>
      <w:b/>
      <w:caps/>
    </w:rPr>
  </w:style>
  <w:style w:type="character" w:customStyle="1" w:styleId="ReferenceDate">
    <w:name w:val="Reference/Date"/>
    <w:basedOn w:val="DefaultParagraphFont"/>
    <w:rsid w:val="00103BCB"/>
    <w:rPr>
      <w:rFonts w:ascii="Arial" w:hAnsi="Arial"/>
      <w:spacing w:val="0"/>
      <w:sz w:val="20"/>
    </w:rPr>
  </w:style>
  <w:style w:type="character" w:customStyle="1" w:styleId="DWHdgSubject">
    <w:name w:val="DW Hdg Subject"/>
    <w:basedOn w:val="DefaultParagraphFont"/>
    <w:rsid w:val="00103BCB"/>
    <w:rPr>
      <w:caps/>
      <w:u w:val="none"/>
    </w:rPr>
  </w:style>
  <w:style w:type="paragraph" w:customStyle="1" w:styleId="DWTable">
    <w:name w:val="DW Table"/>
    <w:basedOn w:val="DWNormal"/>
    <w:rsid w:val="00103BCB"/>
    <w:rPr>
      <w:sz w:val="20"/>
    </w:rPr>
  </w:style>
  <w:style w:type="paragraph" w:customStyle="1" w:styleId="TableBox">
    <w:name w:val="Table Box"/>
    <w:basedOn w:val="DWTable"/>
    <w:next w:val="DWPara"/>
    <w:rsid w:val="00103BCB"/>
  </w:style>
  <w:style w:type="paragraph" w:customStyle="1" w:styleId="DWTablePara">
    <w:name w:val="DW Table Para"/>
    <w:basedOn w:val="DWTable"/>
    <w:rsid w:val="00103BCB"/>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03BCB"/>
    <w:pPr>
      <w:spacing w:after="100"/>
      <w:jc w:val="center"/>
    </w:pPr>
  </w:style>
  <w:style w:type="paragraph" w:customStyle="1" w:styleId="DWTableHdg">
    <w:name w:val="DW Table Hdg"/>
    <w:basedOn w:val="DWTable"/>
    <w:next w:val="DWTableCol"/>
    <w:rsid w:val="00103BCB"/>
    <w:pPr>
      <w:spacing w:before="100" w:after="100"/>
      <w:jc w:val="center"/>
    </w:pPr>
    <w:rPr>
      <w:b/>
    </w:rPr>
  </w:style>
  <w:style w:type="paragraph" w:customStyle="1" w:styleId="TelFaxBlock">
    <w:name w:val="Tel/Fax Block"/>
    <w:basedOn w:val="Normal"/>
    <w:rsid w:val="00103BCB"/>
    <w:rPr>
      <w:sz w:val="18"/>
    </w:rPr>
  </w:style>
  <w:style w:type="paragraph" w:styleId="TOC1">
    <w:name w:val="toc 1"/>
    <w:basedOn w:val="DWNormal"/>
    <w:semiHidden/>
    <w:rsid w:val="00103BCB"/>
    <w:pPr>
      <w:tabs>
        <w:tab w:val="right" w:leader="dot" w:pos="9072"/>
      </w:tabs>
      <w:ind w:left="567"/>
    </w:pPr>
    <w:rPr>
      <w:smallCaps/>
      <w:sz w:val="20"/>
    </w:rPr>
  </w:style>
  <w:style w:type="paragraph" w:styleId="TOC2">
    <w:name w:val="toc 2"/>
    <w:basedOn w:val="TOC1"/>
    <w:semiHidden/>
    <w:rsid w:val="00103BCB"/>
    <w:pPr>
      <w:ind w:left="851"/>
    </w:pPr>
    <w:rPr>
      <w:smallCaps w:val="0"/>
    </w:rPr>
  </w:style>
  <w:style w:type="paragraph" w:styleId="TOC3">
    <w:name w:val="toc 3"/>
    <w:basedOn w:val="TOC2"/>
    <w:semiHidden/>
    <w:rsid w:val="00103BCB"/>
    <w:pPr>
      <w:ind w:left="1134"/>
    </w:pPr>
  </w:style>
  <w:style w:type="paragraph" w:styleId="TOC4">
    <w:name w:val="toc 4"/>
    <w:basedOn w:val="TOC3"/>
    <w:semiHidden/>
    <w:rsid w:val="00103BCB"/>
    <w:pPr>
      <w:ind w:left="1418"/>
    </w:pPr>
  </w:style>
  <w:style w:type="paragraph" w:styleId="TOC5">
    <w:name w:val="toc 5"/>
    <w:basedOn w:val="TOC4"/>
    <w:semiHidden/>
    <w:rsid w:val="00103BCB"/>
    <w:pPr>
      <w:ind w:left="1701"/>
    </w:pPr>
  </w:style>
  <w:style w:type="paragraph" w:styleId="TOC6">
    <w:name w:val="toc 6"/>
    <w:basedOn w:val="TOC5"/>
    <w:semiHidden/>
    <w:rsid w:val="00103BCB"/>
    <w:pPr>
      <w:ind w:left="1985"/>
    </w:pPr>
  </w:style>
  <w:style w:type="paragraph" w:styleId="TOC7">
    <w:name w:val="toc 7"/>
    <w:basedOn w:val="TOC6"/>
    <w:semiHidden/>
    <w:rsid w:val="00103BCB"/>
    <w:pPr>
      <w:ind w:left="2268"/>
    </w:pPr>
  </w:style>
  <w:style w:type="paragraph" w:customStyle="1" w:styleId="UnitTitle">
    <w:name w:val="Unit Title"/>
    <w:basedOn w:val="AddressBlock"/>
    <w:next w:val="AddressBlock"/>
    <w:rsid w:val="00103BCB"/>
    <w:rPr>
      <w:b/>
      <w:sz w:val="22"/>
    </w:rPr>
  </w:style>
  <w:style w:type="paragraph" w:customStyle="1" w:styleId="DWSignature">
    <w:name w:val="DW Signature"/>
    <w:basedOn w:val="DWNormal"/>
    <w:next w:val="DWName"/>
    <w:rsid w:val="00103BCB"/>
    <w:pPr>
      <w:spacing w:before="160"/>
    </w:pPr>
  </w:style>
  <w:style w:type="character" w:styleId="PageNumber">
    <w:name w:val="page number"/>
    <w:basedOn w:val="DefaultParagraphFont"/>
    <w:rsid w:val="00103BCB"/>
  </w:style>
  <w:style w:type="paragraph" w:customStyle="1" w:styleId="DWParaNum1">
    <w:name w:val="DW Para Num1"/>
    <w:basedOn w:val="DWPara"/>
    <w:qFormat/>
    <w:rsid w:val="00103BCB"/>
    <w:pPr>
      <w:numPr>
        <w:numId w:val="5"/>
      </w:numPr>
      <w:tabs>
        <w:tab w:val="clear" w:pos="567"/>
      </w:tabs>
    </w:pPr>
  </w:style>
  <w:style w:type="paragraph" w:customStyle="1" w:styleId="DWParaNum2">
    <w:name w:val="DW Para Num2"/>
    <w:basedOn w:val="DWPara"/>
    <w:qFormat/>
    <w:rsid w:val="00103BCB"/>
    <w:pPr>
      <w:numPr>
        <w:ilvl w:val="1"/>
        <w:numId w:val="5"/>
      </w:numPr>
      <w:tabs>
        <w:tab w:val="clear" w:pos="1134"/>
      </w:tabs>
    </w:pPr>
  </w:style>
  <w:style w:type="paragraph" w:customStyle="1" w:styleId="DWParaNum3">
    <w:name w:val="DW Para Num3"/>
    <w:basedOn w:val="DWPara"/>
    <w:qFormat/>
    <w:rsid w:val="00103BCB"/>
    <w:pPr>
      <w:numPr>
        <w:ilvl w:val="2"/>
        <w:numId w:val="5"/>
      </w:numPr>
      <w:tabs>
        <w:tab w:val="clear" w:pos="1701"/>
      </w:tabs>
    </w:pPr>
  </w:style>
  <w:style w:type="paragraph" w:customStyle="1" w:styleId="DWParaNum4">
    <w:name w:val="DW Para Num4"/>
    <w:basedOn w:val="DWPara"/>
    <w:qFormat/>
    <w:rsid w:val="00103BCB"/>
    <w:pPr>
      <w:numPr>
        <w:ilvl w:val="3"/>
        <w:numId w:val="5"/>
      </w:numPr>
      <w:tabs>
        <w:tab w:val="clear" w:pos="2268"/>
      </w:tabs>
    </w:pPr>
  </w:style>
  <w:style w:type="paragraph" w:customStyle="1" w:styleId="DWParaNum5">
    <w:name w:val="DW Para Num5"/>
    <w:basedOn w:val="DWPara"/>
    <w:qFormat/>
    <w:rsid w:val="00103BCB"/>
    <w:pPr>
      <w:numPr>
        <w:ilvl w:val="4"/>
        <w:numId w:val="5"/>
      </w:numPr>
      <w:tabs>
        <w:tab w:val="clear" w:pos="2835"/>
      </w:tabs>
    </w:pPr>
  </w:style>
  <w:style w:type="paragraph" w:customStyle="1" w:styleId="DWParaPB1">
    <w:name w:val="DW Para PB1"/>
    <w:basedOn w:val="DWPara"/>
    <w:qFormat/>
    <w:rsid w:val="00103BCB"/>
    <w:pPr>
      <w:numPr>
        <w:numId w:val="1"/>
      </w:numPr>
      <w:tabs>
        <w:tab w:val="clear" w:pos="567"/>
      </w:tabs>
    </w:pPr>
  </w:style>
  <w:style w:type="paragraph" w:customStyle="1" w:styleId="DWParaPB2">
    <w:name w:val="DW Para PB2"/>
    <w:basedOn w:val="DWPara"/>
    <w:qFormat/>
    <w:rsid w:val="00103BCB"/>
    <w:pPr>
      <w:numPr>
        <w:ilvl w:val="1"/>
        <w:numId w:val="1"/>
      </w:numPr>
      <w:tabs>
        <w:tab w:val="clear" w:pos="1134"/>
      </w:tabs>
    </w:pPr>
  </w:style>
  <w:style w:type="paragraph" w:customStyle="1" w:styleId="DWParaPB3">
    <w:name w:val="DW Para PB3"/>
    <w:basedOn w:val="DWPara"/>
    <w:qFormat/>
    <w:rsid w:val="00103BCB"/>
    <w:pPr>
      <w:numPr>
        <w:ilvl w:val="2"/>
        <w:numId w:val="1"/>
      </w:numPr>
      <w:tabs>
        <w:tab w:val="clear" w:pos="1701"/>
      </w:tabs>
    </w:pPr>
  </w:style>
  <w:style w:type="paragraph" w:customStyle="1" w:styleId="DWParaPB4">
    <w:name w:val="DW Para PB4"/>
    <w:basedOn w:val="DWPara"/>
    <w:qFormat/>
    <w:rsid w:val="00103BCB"/>
    <w:pPr>
      <w:numPr>
        <w:ilvl w:val="3"/>
        <w:numId w:val="1"/>
      </w:numPr>
      <w:tabs>
        <w:tab w:val="clear" w:pos="2268"/>
      </w:tabs>
    </w:pPr>
  </w:style>
  <w:style w:type="paragraph" w:customStyle="1" w:styleId="DWParaPB5">
    <w:name w:val="DW Para PB5"/>
    <w:basedOn w:val="DWPara"/>
    <w:qFormat/>
    <w:rsid w:val="00103BCB"/>
    <w:pPr>
      <w:numPr>
        <w:ilvl w:val="4"/>
        <w:numId w:val="1"/>
      </w:numPr>
      <w:tabs>
        <w:tab w:val="clear" w:pos="2835"/>
      </w:tabs>
    </w:pPr>
  </w:style>
  <w:style w:type="paragraph" w:customStyle="1" w:styleId="DWTableParaNum1">
    <w:name w:val="DW Table Para Num1"/>
    <w:basedOn w:val="DWTablePara"/>
    <w:rsid w:val="00103BCB"/>
    <w:pPr>
      <w:numPr>
        <w:numId w:val="3"/>
      </w:numPr>
      <w:tabs>
        <w:tab w:val="left" w:pos="369"/>
      </w:tabs>
    </w:pPr>
  </w:style>
  <w:style w:type="paragraph" w:customStyle="1" w:styleId="DWTableParaNum2">
    <w:name w:val="DW Table Para Num2"/>
    <w:basedOn w:val="DWTablePara"/>
    <w:rsid w:val="00103BCB"/>
    <w:pPr>
      <w:numPr>
        <w:ilvl w:val="1"/>
        <w:numId w:val="3"/>
      </w:numPr>
      <w:tabs>
        <w:tab w:val="left" w:pos="737"/>
      </w:tabs>
    </w:pPr>
  </w:style>
  <w:style w:type="paragraph" w:customStyle="1" w:styleId="DWTableParaNum3">
    <w:name w:val="DW Table Para Num3"/>
    <w:basedOn w:val="DWTablePara"/>
    <w:rsid w:val="00103BCB"/>
    <w:pPr>
      <w:numPr>
        <w:ilvl w:val="2"/>
        <w:numId w:val="3"/>
      </w:numPr>
      <w:tabs>
        <w:tab w:val="left" w:pos="1106"/>
      </w:tabs>
    </w:pPr>
  </w:style>
  <w:style w:type="paragraph" w:customStyle="1" w:styleId="DWTableParaNum4">
    <w:name w:val="DW Table Para Num4"/>
    <w:basedOn w:val="DWTablePara"/>
    <w:rsid w:val="00103BCB"/>
    <w:pPr>
      <w:numPr>
        <w:ilvl w:val="3"/>
        <w:numId w:val="3"/>
      </w:numPr>
      <w:tabs>
        <w:tab w:val="left" w:pos="1474"/>
      </w:tabs>
    </w:pPr>
  </w:style>
  <w:style w:type="paragraph" w:customStyle="1" w:styleId="DWTableParaNum5">
    <w:name w:val="DW Table Para Num5"/>
    <w:basedOn w:val="DWTablePara"/>
    <w:rsid w:val="00103BCB"/>
    <w:pPr>
      <w:numPr>
        <w:ilvl w:val="4"/>
        <w:numId w:val="3"/>
      </w:numPr>
      <w:tabs>
        <w:tab w:val="left" w:pos="1843"/>
      </w:tabs>
    </w:pPr>
  </w:style>
  <w:style w:type="paragraph" w:customStyle="1" w:styleId="DWParaBul1">
    <w:name w:val="DW Para Bul1"/>
    <w:basedOn w:val="DWPara"/>
    <w:qFormat/>
    <w:rsid w:val="00103BCB"/>
    <w:pPr>
      <w:numPr>
        <w:numId w:val="6"/>
      </w:numPr>
      <w:tabs>
        <w:tab w:val="clear" w:pos="567"/>
      </w:tabs>
    </w:pPr>
  </w:style>
  <w:style w:type="paragraph" w:customStyle="1" w:styleId="DWParaBul2">
    <w:name w:val="DW Para Bul2"/>
    <w:basedOn w:val="DWPara"/>
    <w:qFormat/>
    <w:rsid w:val="00103BCB"/>
    <w:pPr>
      <w:numPr>
        <w:ilvl w:val="1"/>
        <w:numId w:val="6"/>
      </w:numPr>
      <w:tabs>
        <w:tab w:val="clear" w:pos="1134"/>
      </w:tabs>
    </w:pPr>
  </w:style>
  <w:style w:type="paragraph" w:customStyle="1" w:styleId="DWParaBul3">
    <w:name w:val="DW Para Bul3"/>
    <w:basedOn w:val="DWPara"/>
    <w:qFormat/>
    <w:rsid w:val="00103BCB"/>
    <w:pPr>
      <w:numPr>
        <w:ilvl w:val="2"/>
        <w:numId w:val="6"/>
      </w:numPr>
      <w:tabs>
        <w:tab w:val="clear" w:pos="1701"/>
      </w:tabs>
    </w:pPr>
  </w:style>
  <w:style w:type="paragraph" w:customStyle="1" w:styleId="DWParaBul4">
    <w:name w:val="DW Para Bul4"/>
    <w:basedOn w:val="DWPara"/>
    <w:qFormat/>
    <w:rsid w:val="00103BCB"/>
    <w:pPr>
      <w:numPr>
        <w:ilvl w:val="3"/>
        <w:numId w:val="6"/>
      </w:numPr>
      <w:tabs>
        <w:tab w:val="clear" w:pos="2268"/>
      </w:tabs>
    </w:pPr>
  </w:style>
  <w:style w:type="paragraph" w:customStyle="1" w:styleId="DWParaBul5">
    <w:name w:val="DW Para Bul5"/>
    <w:basedOn w:val="DWPara"/>
    <w:qFormat/>
    <w:rsid w:val="00103BCB"/>
    <w:pPr>
      <w:numPr>
        <w:ilvl w:val="4"/>
        <w:numId w:val="6"/>
      </w:numPr>
      <w:tabs>
        <w:tab w:val="clear" w:pos="2835"/>
      </w:tabs>
    </w:pPr>
  </w:style>
  <w:style w:type="paragraph" w:customStyle="1" w:styleId="FooterFilename">
    <w:name w:val="Footer Filename"/>
    <w:basedOn w:val="Footer"/>
    <w:rsid w:val="00103BCB"/>
    <w:pPr>
      <w:tabs>
        <w:tab w:val="clear" w:pos="4819"/>
        <w:tab w:val="clear" w:pos="9638"/>
        <w:tab w:val="center" w:pos="4815"/>
        <w:tab w:val="right" w:pos="9645"/>
      </w:tabs>
      <w:spacing w:before="120"/>
    </w:pPr>
    <w:rPr>
      <w:sz w:val="12"/>
    </w:rPr>
  </w:style>
  <w:style w:type="character" w:styleId="PlaceholderText">
    <w:name w:val="Placeholder Text"/>
    <w:basedOn w:val="DefaultParagraphFont"/>
    <w:uiPriority w:val="99"/>
    <w:semiHidden/>
    <w:rsid w:val="00EF054A"/>
    <w:rPr>
      <w:color w:val="808080"/>
    </w:rPr>
  </w:style>
  <w:style w:type="paragraph" w:styleId="BalloonText">
    <w:name w:val="Balloon Text"/>
    <w:basedOn w:val="Normal"/>
    <w:link w:val="BalloonTextChar"/>
    <w:rsid w:val="00EF054A"/>
    <w:rPr>
      <w:rFonts w:ascii="Tahoma" w:hAnsi="Tahoma" w:cs="Tahoma"/>
      <w:sz w:val="16"/>
      <w:szCs w:val="16"/>
    </w:rPr>
  </w:style>
  <w:style w:type="character" w:customStyle="1" w:styleId="BalloonTextChar">
    <w:name w:val="Balloon Text Char"/>
    <w:basedOn w:val="DefaultParagraphFont"/>
    <w:link w:val="BalloonText"/>
    <w:rsid w:val="00EF054A"/>
    <w:rPr>
      <w:rFonts w:ascii="Tahoma" w:hAnsi="Tahoma" w:cs="Tahoma"/>
      <w:kern w:val="22"/>
      <w:sz w:val="16"/>
      <w:szCs w:val="16"/>
      <w:lang w:eastAsia="en-US"/>
    </w:rPr>
  </w:style>
  <w:style w:type="character" w:styleId="Hyperlink">
    <w:name w:val="Hyperlink"/>
    <w:uiPriority w:val="99"/>
    <w:rsid w:val="0026215B"/>
    <w:rPr>
      <w:rFonts w:cs="Times New Roman"/>
      <w:color w:val="0000FF"/>
      <w:u w:val="single"/>
    </w:rPr>
  </w:style>
  <w:style w:type="paragraph" w:styleId="ListParagraph">
    <w:name w:val="List Paragraph"/>
    <w:basedOn w:val="Normal"/>
    <w:uiPriority w:val="34"/>
    <w:qFormat/>
    <w:rsid w:val="00D25C90"/>
    <w:pPr>
      <w:ind w:left="720"/>
      <w:contextualSpacing/>
    </w:pPr>
  </w:style>
  <w:style w:type="character" w:styleId="CommentReference">
    <w:name w:val="annotation reference"/>
    <w:basedOn w:val="DefaultParagraphFont"/>
    <w:semiHidden/>
    <w:unhideWhenUsed/>
    <w:rsid w:val="004E52E4"/>
    <w:rPr>
      <w:sz w:val="16"/>
      <w:szCs w:val="16"/>
    </w:rPr>
  </w:style>
  <w:style w:type="paragraph" w:styleId="CommentText">
    <w:name w:val="annotation text"/>
    <w:basedOn w:val="Normal"/>
    <w:link w:val="CommentTextChar"/>
    <w:semiHidden/>
    <w:unhideWhenUsed/>
    <w:rsid w:val="004E52E4"/>
    <w:pPr>
      <w:spacing w:line="240" w:lineRule="auto"/>
    </w:pPr>
    <w:rPr>
      <w:sz w:val="20"/>
      <w:szCs w:val="20"/>
    </w:rPr>
  </w:style>
  <w:style w:type="character" w:customStyle="1" w:styleId="CommentTextChar">
    <w:name w:val="Comment Text Char"/>
    <w:basedOn w:val="DefaultParagraphFont"/>
    <w:link w:val="CommentText"/>
    <w:semiHidden/>
    <w:rsid w:val="004E52E4"/>
    <w:rPr>
      <w:rFonts w:ascii="Calibri" w:hAnsi="Calibri"/>
    </w:rPr>
  </w:style>
  <w:style w:type="paragraph" w:styleId="CommentSubject">
    <w:name w:val="annotation subject"/>
    <w:basedOn w:val="CommentText"/>
    <w:next w:val="CommentText"/>
    <w:link w:val="CommentSubjectChar"/>
    <w:semiHidden/>
    <w:unhideWhenUsed/>
    <w:rsid w:val="004E52E4"/>
    <w:rPr>
      <w:b/>
      <w:bCs/>
    </w:rPr>
  </w:style>
  <w:style w:type="character" w:customStyle="1" w:styleId="CommentSubjectChar">
    <w:name w:val="Comment Subject Char"/>
    <w:basedOn w:val="CommentTextChar"/>
    <w:link w:val="CommentSubject"/>
    <w:semiHidden/>
    <w:rsid w:val="004E52E4"/>
    <w:rPr>
      <w:rFonts w:ascii="Calibri" w:hAnsi="Calibri"/>
      <w:b/>
      <w:bCs/>
    </w:rPr>
  </w:style>
  <w:style w:type="character" w:customStyle="1" w:styleId="FooterChar">
    <w:name w:val="Footer Char"/>
    <w:basedOn w:val="DefaultParagraphFont"/>
    <w:link w:val="Footer"/>
    <w:uiPriority w:val="99"/>
    <w:rsid w:val="00940EAE"/>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ov.uk/government/publications/government-security-classification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legislation.gov.uk/ukpga/1998/29/conten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pa.org.uk/"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ais.org.uk/"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gov.uk/"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A4243F589D63204BA169BD051AF096C7" ma:contentTypeVersion="9" ma:contentTypeDescription="Designed to facilitate the storage of MOD Documents with a '.doc' or '.docx' extension" ma:contentTypeScope="" ma:versionID="c45a33feebf5e34d3850818d9b20233d">
  <xsd:schema xmlns:xsd="http://www.w3.org/2001/XMLSchema" xmlns:xs="http://www.w3.org/2001/XMLSchema" xmlns:p="http://schemas.microsoft.com/office/2006/metadata/properties" xmlns:ns1="http://schemas.microsoft.com/sharepoint/v3" xmlns:ns2="4104A32B-7C44-4442-9058-DCEA4E8ABD31" xmlns:ns3="4104a32b-7c44-4442-9058-dcea4e8abd31" targetNamespace="http://schemas.microsoft.com/office/2006/metadata/properties" ma:root="true" ma:fieldsID="b6c46fb5c0ae949ff6abad484610ccb3" ns1:_="" ns2:_="" ns3:_="">
    <xsd:import namespace="http://schemas.microsoft.com/sharepoint/v3"/>
    <xsd:import namespace="4104A32B-7C44-4442-9058-DCEA4E8ABD31"/>
    <xsd:import namespace="4104a32b-7c44-4442-9058-dcea4e8abd31"/>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3:Declared" minOccurs="0"/>
                <xsd:element ref="ns3:DocId" minOccurs="0"/>
                <xsd:element ref="ns3:MeridioUrl" minOccurs="0"/>
                <xsd:element ref="ns3:MeridioEDCStatus" minOccurs="0"/>
                <xsd:element ref="ns3:MeridioEDCData" minOccurs="0"/>
                <xsd:element ref="ns3:Subject1"/>
                <xsd:element ref="ns3:Purpose1"/>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xs="http://www.w3.org/2001/XMLSchema" xmlns:dms="http://schemas.microsoft.com/office/2006/documentManagement/types" xmlns:pc="http://schemas.microsoft.com/office/infopath/2007/PartnerControls" targetNamespace="4104A32B-7C44-4442-9058-DCEA4E8ABD31" elementFormDefault="qualified">
    <xsd:import namespace="http://schemas.microsoft.com/office/2006/documentManagement/types"/>
    <xsd:import namespace="http://schemas.microsoft.com/office/infopath/2007/PartnerControls"/>
    <xsd:element name="SubjectCategory" ma:index="7"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PROCUR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IR SAFETY"/>
                        <xsd:maxLength value="255"/>
                      </xsd:restriction>
                    </xsd:simpleType>
                  </xsd:union>
                </xsd:simpleType>
              </xsd:element>
            </xsd:sequence>
          </xsd:extension>
        </xsd:complexContent>
      </xsd:complexType>
    </xsd:element>
    <xsd:element name="SubjectKeywords" ma:index="9"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cur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2 Group"/>
                        <xsd:maxLength value="255"/>
                      </xsd:restriction>
                    </xsd:simpleType>
                  </xsd:union>
                </xsd:simpleType>
              </xsd:element>
            </xsd:sequence>
          </xsd:extension>
        </xsd:complexContent>
      </xsd:complexType>
    </xsd:element>
    <xsd:element name="LocalKeywords" ma:index="11"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2"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5" ma:displayName="Business Owner:" ma:default="Air Command"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Air Command"/>
              <xsd:maxLength value="255"/>
            </xsd:restriction>
          </xsd:simpleType>
        </xsd:union>
      </xsd:simpleType>
    </xsd:element>
    <xsd:element name="fileplanID" ma:index="16"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7" ma:displayName="UK Defence File Plan:" ma:default="03_04 Provide Commercial Activities"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104a32b-7c44-4442-9058-dcea4e8abd31" elementFormDefault="qualified">
    <xsd:import namespace="http://schemas.microsoft.com/office/2006/documentManagement/types"/>
    <xsd:import namespace="http://schemas.microsoft.com/office/infopath/2007/PartnerControl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element name="Subject1" ma:index="42" ma:displayName="Subject" ma:format="Dropdown" ma:internalName="Subject1">
      <xsd:simpleType>
        <xsd:restriction base="dms:Choice">
          <xsd:enumeration value="*Not Specified*"/>
          <xsd:enumeration value="Advertising"/>
          <xsd:enumeration value="Amendment Documents"/>
          <xsd:enumeration value="Business Cases"/>
          <xsd:enumeration value="Consultations"/>
          <xsd:enumeration value="Contract Management"/>
          <xsd:enumeration value="Corporate Governance"/>
          <xsd:enumeration value="CQ"/>
          <xsd:enumeration value="Current Contract"/>
          <xsd:enumeration value="Draft Pricing Pages"/>
          <xsd:enumeration value="Draft SOW"/>
          <xsd:enumeration value="Draft T&amp;C"/>
          <xsd:enumeration value="Evaluations"/>
          <xsd:enumeration value="Finance"/>
          <xsd:enumeration value="ITT"/>
          <xsd:enumeration value="Market Research"/>
          <xsd:enumeration value="Negotiation"/>
          <xsd:enumeration value="Not Specified"/>
          <xsd:enumeration value="Original Contract"/>
          <xsd:enumeration value="PQQ"/>
          <xsd:enumeration value="Procurement Strategy"/>
          <xsd:enumeration value="Project Documentation"/>
          <xsd:enumeration value="Team Management"/>
          <xsd:enumeration value="Tenders"/>
          <xsd:enumeration value="TUPE"/>
        </xsd:restriction>
      </xsd:simpleType>
    </xsd:element>
    <xsd:element name="Purpose1" ma:index="43" ma:displayName="Purpose" ma:format="Dropdown" ma:internalName="Purpose1">
      <xsd:simpleType>
        <xsd:restriction base="dms:Choice">
          <xsd:enumeration value="*Not Specified*"/>
          <xsd:enumeration value="Actions/Status"/>
          <xsd:enumeration value="Agreed Rates"/>
          <xsd:enumeration value="Annexes"/>
          <xsd:enumeration value="Approved"/>
          <xsd:enumeration value="ASPECT"/>
          <xsd:enumeration value="Audit"/>
          <xsd:enumeration value="Award Notices"/>
          <xsd:enumeration value="BATNA"/>
          <xsd:enumeration value="BLB/RAC/UIN details"/>
          <xsd:enumeration value="CAAS reports"/>
          <xsd:enumeration value="CAN"/>
          <xsd:enumeration value="Commercial Risks"/>
          <xsd:enumeration value="Company Details"/>
          <xsd:enumeration value="Company Responses"/>
          <xsd:enumeration value="Compliant Bids"/>
          <xsd:enumeration value="Comrcl Evaluation"/>
          <xsd:enumeration value="Concessions"/>
          <xsd:enumeration value="Contacts"/>
          <xsd:enumeration value="Cover Letters"/>
          <xsd:enumeration value="DASA Reports"/>
          <xsd:enumeration value="Data Records"/>
          <xsd:enumeration value="Debriefs"/>
          <xsd:enumeration value="Def Forms"/>
          <xsd:enumeration value="DEFCON"/>
          <xsd:enumeration value="Disputes"/>
          <xsd:enumeration value="Down Select Criteria"/>
          <xsd:enumeration value="Down Selection"/>
          <xsd:enumeration value="DPQQ"/>
          <xsd:enumeration value="Draft Adverts"/>
          <xsd:enumeration value="Drafts"/>
          <xsd:enumeration value="Duties"/>
          <xsd:enumeration value="Evaluation Criteria"/>
          <xsd:enumeration value="Exchange Rates"/>
          <xsd:enumeration value="Exemptions"/>
          <xsd:enumeration value="Expressions of Interest"/>
          <xsd:enumeration value="Facilities"/>
          <xsd:enumeration value="File Minutes"/>
          <xsd:enumeration value="File Registration"/>
          <xsd:enumeration value="Finalised Pricing Pages"/>
          <xsd:enumeration value="Finalised SOW"/>
          <xsd:enumeration value="Finalised T&amp;C"/>
          <xsd:enumeration value="Follow-up Actions"/>
          <xsd:enumeration value="Fraud"/>
          <xsd:enumeration value="GFE &amp; GFX"/>
          <xsd:enumeration value="Government Policy"/>
          <xsd:enumeration value="Innovative Bids"/>
          <xsd:enumeration value="Invoices"/>
          <xsd:enumeration value="Issued Adverts"/>
          <xsd:enumeration value="ITN"/>
          <xsd:enumeration value="ITT"/>
          <xsd:enumeration value="Key Requirements"/>
          <xsd:enumeration value="KPI"/>
          <xsd:enumeration value="Legal advice"/>
          <xsd:enumeration value="Legislation"/>
          <xsd:enumeration value="Lessons Learned"/>
          <xsd:enumeration value="Loans"/>
          <xsd:enumeration value="Market Research"/>
          <xsd:enumeration value="Meeting Agendas"/>
          <xsd:enumeration value="Meeting Minutes"/>
          <xsd:enumeration value="Non-compliant Bids"/>
          <xsd:enumeration value="Not Specified"/>
          <xsd:enumeration value="Notes/Minutes"/>
          <xsd:enumeration value="Notices"/>
          <xsd:enumeration value="OGC"/>
          <xsd:enumeration value="Options"/>
          <xsd:enumeration value="P2P"/>
          <xsd:enumeration value="Performance Reports"/>
          <xsd:enumeration value="PIN"/>
          <xsd:enumeration value="Planning Round"/>
          <xsd:enumeration value="Plans"/>
          <xsd:enumeration value="PPE"/>
          <xsd:enumeration value="Presentations"/>
          <xsd:enumeration value="Pricing Letters"/>
          <xsd:enumeration value="Pricing Pages"/>
          <xsd:enumeration value="Queries"/>
          <xsd:enumeration value="Questions"/>
          <xsd:enumeration value="Quotation Requests"/>
          <xsd:enumeration value="Quotations"/>
          <xsd:enumeration value="Redaction Record"/>
          <xsd:enumeration value="Rejections"/>
          <xsd:enumeration value="Resource allocation"/>
          <xsd:enumeration value="Risk Register"/>
          <xsd:enumeration value="SME Advice"/>
          <xsd:enumeration value="SNITTs"/>
          <xsd:enumeration value="SOW"/>
          <xsd:enumeration value="T&amp;C"/>
          <xsd:enumeration value="Team Meetings"/>
          <xsd:enumeration value="Technical Evaluation"/>
          <xsd:enumeration value="Timetable"/>
          <xsd:enumeration value="Trade Unions"/>
          <xsd:enumeration value="Tradeable Items"/>
          <xsd:enumeration value="TUPE"/>
          <xsd:enumeration value="VTN"/>
          <xsd:enumeration value="Waivers"/>
          <xsd:enumeration value="Whitley"/>
          <xsd:enumeration value="Withdrawal Notic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UKProtectiveMarking xmlns="http://schemas.microsoft.com/sharepoint/v3">OFFICIAL</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AuthorOriginator xmlns="http://schemas.microsoft.com/sharepoint/v3">Simon Poole</AuthorOriginator>
    <DPAExemption xmlns="http://schemas.microsoft.com/sharepoint/v3" xsi:nil="tru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FOIExemption xmlns="http://schemas.microsoft.com/sharepoint/v3">No</FOIExemption>
    <Description xmlns="http://schemas.microsoft.com/sharepoint/v3" xsi:nil="true"/>
    <Local_x0020_KeywordsOOB xmlns="4104A32B-7C44-4442-9058-DCEA4E8ABD31"/>
    <LocalKeywords xmlns="4104A32B-7C44-4442-9058-DCEA4E8ABD31" xsi:nil="true"/>
    <fileplanIDPTH xmlns="4104a32b-7c44-4442-9058-dcea4e8abd31">03_Support/03_04 Provide Commercial Activities</fileplanIDPTH>
    <fileplanIDOOB xmlns="4104A32B-7C44-4442-9058-DCEA4E8ABD31">03_04 Provide Commercial Activities</fileplanIDOOB>
    <Subject_x0020_CategoryOOB xmlns="4104A32B-7C44-4442-9058-DCEA4E8ABD31">
      <Value>PROCUREMENT</Value>
    </Subject_x0020_CategoryOOB>
    <Subject_x0020_KeywordsOOB xmlns="4104A32B-7C44-4442-9058-DCEA4E8ABD31">
      <Value>Procurement</Value>
    </Subject_x0020_KeywordsOOB>
    <MeridioEDCData xmlns="4104a32b-7c44-4442-9058-dcea4e8abd31" xsi:nil="true"/>
    <Subject1 xmlns="4104a32b-7c44-4442-9058-dcea4e8abd31">Tenders</Subject1>
    <BusinessOwner xmlns="4104A32B-7C44-4442-9058-DCEA4E8ABD31" xsi:nil="true"/>
    <DocId xmlns="4104a32b-7c44-4442-9058-dcea4e8abd31" xsi:nil="true"/>
    <MeridioUrl xmlns="4104a32b-7c44-4442-9058-dcea4e8abd31" xsi:nil="true"/>
    <RetentionCategory xmlns="http://schemas.microsoft.com/sharepoint/v3">None</RetentionCategory>
    <Declared xmlns="4104a32b-7c44-4442-9058-dcea4e8abd31">false</Declared>
    <MeridioEDCStatus xmlns="4104a32b-7c44-4442-9058-dcea4e8abd31" xsi:nil="true"/>
    <Purpose1 xmlns="4104a32b-7c44-4442-9058-dcea4e8abd31">Contacts</Purpose1>
    <Business_x0020_OwnerOOB xmlns="4104A32B-7C44-4442-9058-DCEA4E8ABD31">Air Command</Business_x0020_OwnerOOB>
    <SubjectCategory xmlns="4104A32B-7C44-4442-9058-DCEA4E8ABD31" xsi:nil="true"/>
    <fileplanID xmlns="4104A32B-7C44-4442-9058-DCEA4E8ABD31" xsi:nil="true"/>
    <SubjectKeywords xmlns="4104A32B-7C44-4442-9058-DCEA4E8ABD31" xsi:nil="true"/>
    <CreatedOriginated xmlns="http://schemas.microsoft.com/sharepoint/v3">2017-05-15T23:00:00+00:00</CreatedOriginated>
  </documentManagement>
</p:properties>
</file>

<file path=customXml/itemProps1.xml><?xml version="1.0" encoding="utf-8"?>
<ds:datastoreItem xmlns:ds="http://schemas.openxmlformats.org/officeDocument/2006/customXml" ds:itemID="{2A413FFD-6BA1-404B-BA33-EE561D50B37A}"/>
</file>

<file path=customXml/itemProps2.xml><?xml version="1.0" encoding="utf-8"?>
<ds:datastoreItem xmlns:ds="http://schemas.openxmlformats.org/officeDocument/2006/customXml" ds:itemID="{FFC71672-F375-416C-BB6D-B6F9B2CAEF70}"/>
</file>

<file path=customXml/itemProps3.xml><?xml version="1.0" encoding="utf-8"?>
<ds:datastoreItem xmlns:ds="http://schemas.openxmlformats.org/officeDocument/2006/customXml" ds:itemID="{3F585B0D-28A0-4CBE-A87C-5962F03B2590}"/>
</file>

<file path=docProps/app.xml><?xml version="1.0" encoding="utf-8"?>
<Properties xmlns="http://schemas.openxmlformats.org/officeDocument/2006/extended-properties" xmlns:vt="http://schemas.openxmlformats.org/officeDocument/2006/docPropsVTypes">
  <Template>Normal</Template>
  <TotalTime>0</TotalTime>
  <Pages>9</Pages>
  <Words>2544</Words>
  <Characters>14434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-SOR for fixed-term ac hire_pilot_Aviaton SME_Grd Spt-OC final v</vt:lpstr>
    </vt:vector>
  </TitlesOfParts>
  <Company>Ministry of Defence</Company>
  <LinksUpToDate>false</LinksUpToDate>
  <CharactersWithSpaces>16945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 for fixed-term ac hire_pilot_Aviaton SME_Grd Spt-OC final v</dc:title>
  <dc:creator>bettsj432</dc:creator>
  <cp:lastModifiedBy>Bratchell, Simon  (Air-Comrcl 1a1)</cp:lastModifiedBy>
  <cp:revision>2</cp:revision>
  <cp:lastPrinted>2017-06-15T08:08:00Z</cp:lastPrinted>
  <dcterms:created xsi:type="dcterms:W3CDTF">2017-08-25T08:51:00Z</dcterms:created>
  <dcterms:modified xsi:type="dcterms:W3CDTF">2017-08-25T08:51:00Z</dcterms:modified>
  <cp:contentType>MOD 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0x0101002817DCC3B91A4B7EA656B27E1AE952E300A4243F589D63204BA169BD051AF096C7</vt:lpwstr>
  </property>
</Properties>
</file>